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C7CB6" w14:textId="1C0C36BD" w:rsidR="007F1275" w:rsidRDefault="00801B5E">
      <w:pPr>
        <w:pStyle w:val="CRCoverPage"/>
        <w:tabs>
          <w:tab w:val="right" w:pos="9639"/>
        </w:tabs>
        <w:spacing w:after="0"/>
        <w:rPr>
          <w:b/>
          <w:i/>
          <w:sz w:val="28"/>
          <w:lang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#154-AH-e</w:t>
      </w:r>
      <w:r>
        <w:rPr>
          <w:b/>
          <w:i/>
          <w:sz w:val="28"/>
        </w:rPr>
        <w:tab/>
      </w:r>
      <w:r w:rsidRPr="00C434F5">
        <w:rPr>
          <w:b/>
          <w:sz w:val="24"/>
        </w:rPr>
        <w:t>S2-23</w:t>
      </w:r>
      <w:r w:rsidR="00DB1793">
        <w:rPr>
          <w:b/>
          <w:sz w:val="24"/>
        </w:rPr>
        <w:t>00446</w:t>
      </w:r>
      <w:ins w:id="0" w:author="user5" w:date="2023-01-15T10:09:00Z">
        <w:r w:rsidR="008E7452">
          <w:rPr>
            <w:b/>
            <w:sz w:val="24"/>
          </w:rPr>
          <w:t>r01</w:t>
        </w:r>
      </w:ins>
    </w:p>
    <w:p w14:paraId="17094476" w14:textId="0288113F" w:rsidR="007F1275" w:rsidRDefault="00415B29">
      <w:pPr>
        <w:pStyle w:val="CRCoverPage"/>
        <w:outlineLvl w:val="0"/>
        <w:rPr>
          <w:b/>
          <w:sz w:val="24"/>
        </w:rPr>
      </w:pPr>
      <w:r>
        <w:fldChar w:fldCharType="begin"/>
      </w:r>
      <w:r>
        <w:instrText xml:space="preserve"> DOCPROPERTY  Location  \* MERGEFORMAT </w:instrText>
      </w:r>
      <w:r>
        <w:fldChar w:fldCharType="separate"/>
      </w:r>
      <w:r w:rsidR="00801B5E">
        <w:rPr>
          <w:b/>
          <w:sz w:val="24"/>
        </w:rPr>
        <w:t>Electronic Meeting</w:t>
      </w:r>
      <w:r>
        <w:rPr>
          <w:b/>
          <w:sz w:val="24"/>
        </w:rPr>
        <w:fldChar w:fldCharType="end"/>
      </w:r>
      <w:r w:rsidR="00801B5E">
        <w:rPr>
          <w:b/>
          <w:sz w:val="24"/>
        </w:rPr>
        <w:t xml:space="preserve">, </w:t>
      </w:r>
      <w:r>
        <w:fldChar w:fldCharType="begin"/>
      </w:r>
      <w:r>
        <w:instrText xml:space="preserve"> DOCPROPERTY  StartDate  \* MERGEFORMAT </w:instrText>
      </w:r>
      <w:r>
        <w:fldChar w:fldCharType="separate"/>
      </w:r>
      <w:r w:rsidR="00801B5E">
        <w:rPr>
          <w:b/>
          <w:sz w:val="24"/>
        </w:rPr>
        <w:t>January 16</w:t>
      </w:r>
      <w:r w:rsidR="00801B5E">
        <w:rPr>
          <w:b/>
          <w:sz w:val="24"/>
          <w:vertAlign w:val="superscript"/>
        </w:rPr>
        <w:t>th</w:t>
      </w:r>
      <w:r w:rsidR="00801B5E">
        <w:rPr>
          <w:b/>
          <w:sz w:val="24"/>
        </w:rPr>
        <w:t xml:space="preserve"> </w:t>
      </w:r>
      <w:r>
        <w:rPr>
          <w:b/>
          <w:sz w:val="24"/>
        </w:rPr>
        <w:fldChar w:fldCharType="end"/>
      </w:r>
      <w:r w:rsidR="00801B5E">
        <w:rPr>
          <w:b/>
          <w:sz w:val="24"/>
        </w:rPr>
        <w:t xml:space="preserve">- </w:t>
      </w:r>
      <w:r>
        <w:fldChar w:fldCharType="begin"/>
      </w:r>
      <w:r>
        <w:instrText xml:space="preserve"> DOCPROPERTY  EndDate  \* MERGEFORMAT </w:instrText>
      </w:r>
      <w:r>
        <w:fldChar w:fldCharType="separate"/>
      </w:r>
      <w:r w:rsidR="00801B5E">
        <w:rPr>
          <w:b/>
          <w:sz w:val="24"/>
        </w:rPr>
        <w:t>January 20</w:t>
      </w:r>
      <w:r w:rsidR="00801B5E">
        <w:rPr>
          <w:b/>
          <w:sz w:val="24"/>
          <w:vertAlign w:val="superscript"/>
        </w:rPr>
        <w:t>th</w:t>
      </w:r>
      <w:r w:rsidR="00801B5E">
        <w:rPr>
          <w:b/>
          <w:sz w:val="24"/>
        </w:rPr>
        <w:t xml:space="preserve"> </w:t>
      </w:r>
      <w:r>
        <w:rPr>
          <w:b/>
          <w:sz w:val="24"/>
        </w:rPr>
        <w:fldChar w:fldCharType="end"/>
      </w:r>
      <w:r w:rsidR="00801B5E">
        <w:rPr>
          <w:b/>
          <w:sz w:val="24"/>
        </w:rPr>
        <w:t>2023</w:t>
      </w:r>
      <w:r w:rsidR="00801B5E">
        <w:rPr>
          <w:b/>
          <w:sz w:val="24"/>
        </w:rPr>
        <w:tab/>
      </w:r>
      <w:r w:rsidR="00801B5E">
        <w:rPr>
          <w:b/>
          <w:sz w:val="24"/>
        </w:rPr>
        <w:tab/>
      </w:r>
      <w:r w:rsidR="00801B5E">
        <w:rPr>
          <w:b/>
          <w:sz w:val="24"/>
        </w:rPr>
        <w:tab/>
      </w:r>
      <w:r w:rsidR="00801B5E">
        <w:rPr>
          <w:b/>
          <w:sz w:val="24"/>
        </w:rPr>
        <w:tab/>
      </w:r>
      <w:r w:rsidR="00801B5E">
        <w:rPr>
          <w:b/>
          <w:sz w:val="24"/>
        </w:rPr>
        <w:tab/>
      </w:r>
      <w:r w:rsidR="00801B5E">
        <w:rPr>
          <w:b/>
          <w:i/>
          <w:color w:val="0000FF"/>
          <w:lang w:eastAsia="ko-KR"/>
        </w:rPr>
        <w:t xml:space="preserve">(revision of </w:t>
      </w:r>
      <w:r w:rsidR="00DB1793">
        <w:rPr>
          <w:b/>
          <w:i/>
          <w:color w:val="0000FF"/>
          <w:lang w:eastAsia="ko-KR"/>
        </w:rPr>
        <w:t>S2</w:t>
      </w:r>
      <w:r w:rsidR="00801B5E">
        <w:rPr>
          <w:b/>
          <w:i/>
          <w:color w:val="0000FF"/>
          <w:lang w:eastAsia="ko-KR"/>
        </w:rPr>
        <w:t>-2</w:t>
      </w:r>
      <w:r w:rsidR="00DB1793">
        <w:rPr>
          <w:b/>
          <w:i/>
          <w:color w:val="0000FF"/>
          <w:lang w:eastAsia="ko-KR"/>
        </w:rPr>
        <w:t>30</w:t>
      </w:r>
      <w:r w:rsidR="00801B5E">
        <w:rPr>
          <w:b/>
          <w:i/>
          <w:color w:val="0000FF"/>
          <w:lang w:eastAsia="ko-KR"/>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1275" w14:paraId="2238337C" w14:textId="77777777">
        <w:tc>
          <w:tcPr>
            <w:tcW w:w="9641" w:type="dxa"/>
            <w:gridSpan w:val="9"/>
            <w:tcBorders>
              <w:top w:val="single" w:sz="4" w:space="0" w:color="auto"/>
              <w:left w:val="single" w:sz="4" w:space="0" w:color="auto"/>
              <w:right w:val="single" w:sz="4" w:space="0" w:color="auto"/>
            </w:tcBorders>
          </w:tcPr>
          <w:p w14:paraId="59941D63" w14:textId="77777777" w:rsidR="007F1275" w:rsidRDefault="00801B5E">
            <w:pPr>
              <w:pStyle w:val="CRCoverPage"/>
              <w:spacing w:after="0"/>
              <w:jc w:val="right"/>
              <w:rPr>
                <w:i/>
              </w:rPr>
            </w:pPr>
            <w:r>
              <w:rPr>
                <w:i/>
                <w:sz w:val="14"/>
              </w:rPr>
              <w:t>CR-Form-v12.2</w:t>
            </w:r>
          </w:p>
        </w:tc>
      </w:tr>
      <w:tr w:rsidR="007F1275" w14:paraId="0813DE62" w14:textId="77777777">
        <w:tc>
          <w:tcPr>
            <w:tcW w:w="9641" w:type="dxa"/>
            <w:gridSpan w:val="9"/>
            <w:tcBorders>
              <w:left w:val="single" w:sz="4" w:space="0" w:color="auto"/>
              <w:right w:val="single" w:sz="4" w:space="0" w:color="auto"/>
            </w:tcBorders>
          </w:tcPr>
          <w:p w14:paraId="611BF1B0" w14:textId="77777777" w:rsidR="007F1275" w:rsidRDefault="00801B5E">
            <w:pPr>
              <w:pStyle w:val="CRCoverPage"/>
              <w:spacing w:after="0"/>
              <w:jc w:val="center"/>
            </w:pPr>
            <w:r>
              <w:rPr>
                <w:b/>
                <w:sz w:val="32"/>
              </w:rPr>
              <w:t>CHANGE REQUEST</w:t>
            </w:r>
          </w:p>
        </w:tc>
      </w:tr>
      <w:tr w:rsidR="007F1275" w14:paraId="2939D5AE" w14:textId="77777777">
        <w:tc>
          <w:tcPr>
            <w:tcW w:w="9641" w:type="dxa"/>
            <w:gridSpan w:val="9"/>
            <w:tcBorders>
              <w:left w:val="single" w:sz="4" w:space="0" w:color="auto"/>
              <w:right w:val="single" w:sz="4" w:space="0" w:color="auto"/>
            </w:tcBorders>
          </w:tcPr>
          <w:p w14:paraId="7D470939" w14:textId="77777777" w:rsidR="007F1275" w:rsidRDefault="007F1275">
            <w:pPr>
              <w:pStyle w:val="CRCoverPage"/>
              <w:spacing w:after="0"/>
              <w:rPr>
                <w:sz w:val="8"/>
                <w:szCs w:val="8"/>
              </w:rPr>
            </w:pPr>
          </w:p>
        </w:tc>
      </w:tr>
      <w:tr w:rsidR="007F1275" w14:paraId="717D81F3" w14:textId="77777777">
        <w:tc>
          <w:tcPr>
            <w:tcW w:w="142" w:type="dxa"/>
            <w:tcBorders>
              <w:left w:val="single" w:sz="4" w:space="0" w:color="auto"/>
            </w:tcBorders>
          </w:tcPr>
          <w:p w14:paraId="2AC7455C" w14:textId="77777777" w:rsidR="007F1275" w:rsidRDefault="007F1275">
            <w:pPr>
              <w:pStyle w:val="CRCoverPage"/>
              <w:spacing w:after="0"/>
              <w:jc w:val="right"/>
            </w:pPr>
          </w:p>
        </w:tc>
        <w:tc>
          <w:tcPr>
            <w:tcW w:w="1559" w:type="dxa"/>
            <w:shd w:val="pct30" w:color="FFFF00" w:fill="auto"/>
          </w:tcPr>
          <w:p w14:paraId="39BCA966" w14:textId="77777777" w:rsidR="007F1275" w:rsidRDefault="00801B5E">
            <w:pPr>
              <w:pStyle w:val="CRCoverPage"/>
              <w:spacing w:after="0"/>
              <w:jc w:val="right"/>
              <w:rPr>
                <w:b/>
                <w:sz w:val="28"/>
                <w:lang w:eastAsia="ja-JP"/>
              </w:rPr>
            </w:pPr>
            <w:r>
              <w:rPr>
                <w:b/>
                <w:sz w:val="28"/>
              </w:rPr>
              <w:t>23.502</w:t>
            </w:r>
          </w:p>
        </w:tc>
        <w:tc>
          <w:tcPr>
            <w:tcW w:w="709" w:type="dxa"/>
          </w:tcPr>
          <w:p w14:paraId="15BB72C4" w14:textId="77777777" w:rsidR="007F1275" w:rsidRDefault="00801B5E">
            <w:pPr>
              <w:pStyle w:val="CRCoverPage"/>
              <w:spacing w:after="0"/>
              <w:jc w:val="center"/>
            </w:pPr>
            <w:r>
              <w:rPr>
                <w:b/>
                <w:sz w:val="28"/>
              </w:rPr>
              <w:t>CR</w:t>
            </w:r>
          </w:p>
        </w:tc>
        <w:tc>
          <w:tcPr>
            <w:tcW w:w="1276" w:type="dxa"/>
            <w:shd w:val="pct30" w:color="FFFF00" w:fill="auto"/>
          </w:tcPr>
          <w:p w14:paraId="532E9255" w14:textId="3C978AA8" w:rsidR="007F1275" w:rsidRDefault="008E7452">
            <w:pPr>
              <w:pStyle w:val="CRCoverPage"/>
              <w:spacing w:after="0"/>
              <w:jc w:val="center"/>
            </w:pPr>
            <w:ins w:id="1" w:author="user5" w:date="2023-01-15T10:09:00Z">
              <w:r w:rsidRPr="008E7452">
                <w:rPr>
                  <w:b/>
                  <w:sz w:val="28"/>
                </w:rPr>
                <w:t>3870</w:t>
              </w:r>
            </w:ins>
            <w:del w:id="2" w:author="user5" w:date="2023-01-15T10:09:00Z">
              <w:r w:rsidR="00DB1793" w:rsidRPr="00DB1793" w:rsidDel="008E7452">
                <w:rPr>
                  <w:b/>
                  <w:sz w:val="28"/>
                </w:rPr>
                <w:delText>0629</w:delText>
              </w:r>
            </w:del>
          </w:p>
        </w:tc>
        <w:tc>
          <w:tcPr>
            <w:tcW w:w="709" w:type="dxa"/>
          </w:tcPr>
          <w:p w14:paraId="3CB0AB82" w14:textId="77777777" w:rsidR="007F1275" w:rsidRDefault="00801B5E">
            <w:pPr>
              <w:pStyle w:val="CRCoverPage"/>
              <w:tabs>
                <w:tab w:val="right" w:pos="625"/>
              </w:tabs>
              <w:spacing w:after="0"/>
              <w:jc w:val="center"/>
            </w:pPr>
            <w:r>
              <w:rPr>
                <w:b/>
                <w:bCs/>
                <w:sz w:val="28"/>
              </w:rPr>
              <w:t>rev</w:t>
            </w:r>
          </w:p>
        </w:tc>
        <w:tc>
          <w:tcPr>
            <w:tcW w:w="992" w:type="dxa"/>
            <w:shd w:val="pct30" w:color="FFFF00" w:fill="auto"/>
          </w:tcPr>
          <w:p w14:paraId="60B071E4" w14:textId="77777777" w:rsidR="007F1275" w:rsidRDefault="00801B5E">
            <w:pPr>
              <w:pStyle w:val="CRCoverPage"/>
              <w:spacing w:after="0"/>
              <w:jc w:val="center"/>
              <w:rPr>
                <w:b/>
                <w:lang w:eastAsia="ja-JP"/>
              </w:rPr>
            </w:pPr>
            <w:r>
              <w:rPr>
                <w:b/>
                <w:sz w:val="28"/>
                <w:lang w:eastAsia="ja-JP"/>
              </w:rPr>
              <w:t>-</w:t>
            </w:r>
          </w:p>
        </w:tc>
        <w:tc>
          <w:tcPr>
            <w:tcW w:w="2410" w:type="dxa"/>
          </w:tcPr>
          <w:p w14:paraId="6C0E2599" w14:textId="77777777" w:rsidR="007F1275" w:rsidRDefault="00801B5E">
            <w:pPr>
              <w:pStyle w:val="CRCoverPage"/>
              <w:tabs>
                <w:tab w:val="right" w:pos="1825"/>
              </w:tabs>
              <w:spacing w:after="0"/>
              <w:jc w:val="center"/>
            </w:pPr>
            <w:r>
              <w:rPr>
                <w:b/>
                <w:sz w:val="28"/>
                <w:szCs w:val="28"/>
              </w:rPr>
              <w:t>Current version:</w:t>
            </w:r>
          </w:p>
        </w:tc>
        <w:tc>
          <w:tcPr>
            <w:tcW w:w="1701" w:type="dxa"/>
            <w:shd w:val="pct30" w:color="FFFF00" w:fill="auto"/>
          </w:tcPr>
          <w:p w14:paraId="75C53C64" w14:textId="77777777" w:rsidR="007F1275" w:rsidRDefault="00801B5E">
            <w:pPr>
              <w:pStyle w:val="CRCoverPage"/>
              <w:spacing w:after="0"/>
              <w:jc w:val="center"/>
              <w:rPr>
                <w:sz w:val="28"/>
              </w:rPr>
            </w:pPr>
            <w:r>
              <w:rPr>
                <w:b/>
                <w:sz w:val="28"/>
              </w:rPr>
              <w:t>18.</w:t>
            </w:r>
            <w:r>
              <w:rPr>
                <w:b/>
                <w:sz w:val="28"/>
                <w:lang w:eastAsia="ja-JP"/>
              </w:rPr>
              <w:t>0</w:t>
            </w:r>
            <w:r>
              <w:rPr>
                <w:b/>
                <w:sz w:val="28"/>
              </w:rPr>
              <w:t>.0</w:t>
            </w:r>
          </w:p>
        </w:tc>
        <w:tc>
          <w:tcPr>
            <w:tcW w:w="143" w:type="dxa"/>
            <w:tcBorders>
              <w:right w:val="single" w:sz="4" w:space="0" w:color="auto"/>
            </w:tcBorders>
          </w:tcPr>
          <w:p w14:paraId="2AAAB20E" w14:textId="77777777" w:rsidR="007F1275" w:rsidRDefault="007F1275">
            <w:pPr>
              <w:pStyle w:val="CRCoverPage"/>
              <w:spacing w:after="0"/>
            </w:pPr>
          </w:p>
        </w:tc>
      </w:tr>
      <w:tr w:rsidR="007F1275" w14:paraId="511DD377" w14:textId="77777777">
        <w:tc>
          <w:tcPr>
            <w:tcW w:w="9641" w:type="dxa"/>
            <w:gridSpan w:val="9"/>
            <w:tcBorders>
              <w:left w:val="single" w:sz="4" w:space="0" w:color="auto"/>
              <w:right w:val="single" w:sz="4" w:space="0" w:color="auto"/>
            </w:tcBorders>
          </w:tcPr>
          <w:p w14:paraId="76EF3053" w14:textId="77777777" w:rsidR="007F1275" w:rsidRDefault="007F1275">
            <w:pPr>
              <w:pStyle w:val="CRCoverPage"/>
              <w:spacing w:after="0"/>
            </w:pPr>
          </w:p>
        </w:tc>
      </w:tr>
      <w:tr w:rsidR="007F1275" w14:paraId="28859E00" w14:textId="77777777">
        <w:tc>
          <w:tcPr>
            <w:tcW w:w="9641" w:type="dxa"/>
            <w:gridSpan w:val="9"/>
            <w:tcBorders>
              <w:top w:val="single" w:sz="4" w:space="0" w:color="auto"/>
            </w:tcBorders>
          </w:tcPr>
          <w:p w14:paraId="00466B0E" w14:textId="77777777" w:rsidR="007F1275" w:rsidRDefault="00801B5E">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3" w:name="_Hlt497126619"/>
              <w:r>
                <w:rPr>
                  <w:rStyle w:val="affff1"/>
                  <w:rFonts w:cs="Arial"/>
                  <w:b/>
                  <w:i/>
                  <w:color w:val="FF0000"/>
                </w:rPr>
                <w:t>L</w:t>
              </w:r>
              <w:bookmarkEnd w:id="3"/>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7F1275" w14:paraId="2F18C11D" w14:textId="77777777">
        <w:tc>
          <w:tcPr>
            <w:tcW w:w="9641" w:type="dxa"/>
            <w:gridSpan w:val="9"/>
          </w:tcPr>
          <w:p w14:paraId="290B3C65" w14:textId="77777777" w:rsidR="007F1275" w:rsidRDefault="007F1275">
            <w:pPr>
              <w:pStyle w:val="CRCoverPage"/>
              <w:spacing w:after="0"/>
              <w:rPr>
                <w:sz w:val="8"/>
                <w:szCs w:val="8"/>
              </w:rPr>
            </w:pPr>
          </w:p>
        </w:tc>
      </w:tr>
    </w:tbl>
    <w:p w14:paraId="63B547E1" w14:textId="77777777" w:rsidR="007F1275" w:rsidRDefault="007F127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1275" w14:paraId="5A8BE356" w14:textId="77777777">
        <w:tc>
          <w:tcPr>
            <w:tcW w:w="2835" w:type="dxa"/>
          </w:tcPr>
          <w:p w14:paraId="3C93747B" w14:textId="77777777" w:rsidR="007F1275" w:rsidRDefault="00801B5E">
            <w:pPr>
              <w:pStyle w:val="CRCoverPage"/>
              <w:tabs>
                <w:tab w:val="right" w:pos="2751"/>
              </w:tabs>
              <w:spacing w:after="0"/>
              <w:rPr>
                <w:b/>
                <w:i/>
              </w:rPr>
            </w:pPr>
            <w:r>
              <w:rPr>
                <w:b/>
                <w:i/>
              </w:rPr>
              <w:t>Proposed change affects:</w:t>
            </w:r>
          </w:p>
        </w:tc>
        <w:tc>
          <w:tcPr>
            <w:tcW w:w="1418" w:type="dxa"/>
          </w:tcPr>
          <w:p w14:paraId="7FE8622E" w14:textId="77777777" w:rsidR="007F1275" w:rsidRDefault="00801B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B7434" w14:textId="77777777" w:rsidR="007F1275" w:rsidRDefault="007F1275">
            <w:pPr>
              <w:pStyle w:val="CRCoverPage"/>
              <w:spacing w:after="0"/>
              <w:jc w:val="center"/>
              <w:rPr>
                <w:b/>
                <w:caps/>
              </w:rPr>
            </w:pPr>
          </w:p>
        </w:tc>
        <w:tc>
          <w:tcPr>
            <w:tcW w:w="709" w:type="dxa"/>
            <w:tcBorders>
              <w:left w:val="single" w:sz="4" w:space="0" w:color="auto"/>
            </w:tcBorders>
          </w:tcPr>
          <w:p w14:paraId="7F759B2B" w14:textId="77777777" w:rsidR="007F1275" w:rsidRDefault="00801B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ECE3C" w14:textId="77777777" w:rsidR="007F1275" w:rsidRDefault="007F1275">
            <w:pPr>
              <w:pStyle w:val="CRCoverPage"/>
              <w:spacing w:after="0"/>
              <w:jc w:val="center"/>
              <w:rPr>
                <w:b/>
                <w:caps/>
              </w:rPr>
            </w:pPr>
          </w:p>
        </w:tc>
        <w:tc>
          <w:tcPr>
            <w:tcW w:w="2126" w:type="dxa"/>
          </w:tcPr>
          <w:p w14:paraId="61CAB953" w14:textId="77777777" w:rsidR="007F1275" w:rsidRDefault="00801B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483B6" w14:textId="77777777" w:rsidR="007F1275" w:rsidRDefault="007F1275">
            <w:pPr>
              <w:pStyle w:val="CRCoverPage"/>
              <w:spacing w:after="0"/>
              <w:jc w:val="center"/>
              <w:rPr>
                <w:b/>
                <w:caps/>
              </w:rPr>
            </w:pPr>
          </w:p>
        </w:tc>
        <w:tc>
          <w:tcPr>
            <w:tcW w:w="1418" w:type="dxa"/>
            <w:tcBorders>
              <w:left w:val="nil"/>
            </w:tcBorders>
          </w:tcPr>
          <w:p w14:paraId="2EADBFCD" w14:textId="77777777" w:rsidR="007F1275" w:rsidRDefault="00801B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3D76A" w14:textId="77777777" w:rsidR="007F1275" w:rsidRDefault="00801B5E">
            <w:pPr>
              <w:pStyle w:val="CRCoverPage"/>
              <w:spacing w:after="0"/>
              <w:jc w:val="center"/>
              <w:rPr>
                <w:b/>
                <w:bCs/>
                <w:caps/>
              </w:rPr>
            </w:pPr>
            <w:r>
              <w:rPr>
                <w:b/>
                <w:bCs/>
                <w:caps/>
              </w:rPr>
              <w:t>X</w:t>
            </w:r>
          </w:p>
        </w:tc>
      </w:tr>
    </w:tbl>
    <w:p w14:paraId="439D2E50" w14:textId="77777777" w:rsidR="007F1275" w:rsidRDefault="007F127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1275" w14:paraId="153318C9" w14:textId="77777777">
        <w:tc>
          <w:tcPr>
            <w:tcW w:w="9640" w:type="dxa"/>
            <w:gridSpan w:val="11"/>
          </w:tcPr>
          <w:p w14:paraId="00068543" w14:textId="77777777" w:rsidR="007F1275" w:rsidRDefault="007F1275">
            <w:pPr>
              <w:pStyle w:val="CRCoverPage"/>
              <w:spacing w:after="0"/>
              <w:rPr>
                <w:sz w:val="8"/>
                <w:szCs w:val="8"/>
              </w:rPr>
            </w:pPr>
          </w:p>
        </w:tc>
      </w:tr>
      <w:tr w:rsidR="007F1275" w14:paraId="5EB4590F" w14:textId="77777777">
        <w:tc>
          <w:tcPr>
            <w:tcW w:w="1843" w:type="dxa"/>
            <w:tcBorders>
              <w:top w:val="single" w:sz="4" w:space="0" w:color="auto"/>
              <w:left w:val="single" w:sz="4" w:space="0" w:color="auto"/>
            </w:tcBorders>
          </w:tcPr>
          <w:p w14:paraId="644A8866" w14:textId="77777777" w:rsidR="007F1275" w:rsidRDefault="00801B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5F8D17" w14:textId="08B51756" w:rsidR="007F1275" w:rsidRDefault="007129D9">
            <w:pPr>
              <w:pStyle w:val="CRCoverPage"/>
              <w:spacing w:after="0"/>
              <w:ind w:left="100"/>
            </w:pPr>
            <w:r>
              <w:t>P</w:t>
            </w:r>
            <w:r w:rsidR="00801B5E">
              <w:t>rocedure for</w:t>
            </w:r>
            <w:r w:rsidR="00001AE4">
              <w:t xml:space="preserve"> direct </w:t>
            </w:r>
            <w:r w:rsidR="00801B5E">
              <w:t xml:space="preserve">member selection </w:t>
            </w:r>
            <w:r w:rsidR="00001AE4">
              <w:t>assistance</w:t>
            </w:r>
            <w:r w:rsidR="00801B5E">
              <w:t xml:space="preserve"> </w:t>
            </w:r>
            <w:r w:rsidR="00001AE4">
              <w:t xml:space="preserve">to </w:t>
            </w:r>
            <w:r w:rsidR="00801B5E">
              <w:t>AF</w:t>
            </w:r>
          </w:p>
        </w:tc>
      </w:tr>
      <w:tr w:rsidR="007F1275" w14:paraId="41645E26" w14:textId="77777777">
        <w:tc>
          <w:tcPr>
            <w:tcW w:w="1843" w:type="dxa"/>
            <w:tcBorders>
              <w:left w:val="single" w:sz="4" w:space="0" w:color="auto"/>
            </w:tcBorders>
          </w:tcPr>
          <w:p w14:paraId="47C98D02"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1A336989" w14:textId="77777777" w:rsidR="007F1275" w:rsidRDefault="007F1275">
            <w:pPr>
              <w:pStyle w:val="CRCoverPage"/>
              <w:spacing w:after="0"/>
              <w:rPr>
                <w:sz w:val="8"/>
                <w:szCs w:val="8"/>
              </w:rPr>
            </w:pPr>
          </w:p>
        </w:tc>
      </w:tr>
      <w:tr w:rsidR="007F1275" w14:paraId="73E88F26" w14:textId="77777777">
        <w:tc>
          <w:tcPr>
            <w:tcW w:w="1843" w:type="dxa"/>
            <w:tcBorders>
              <w:left w:val="single" w:sz="4" w:space="0" w:color="auto"/>
            </w:tcBorders>
          </w:tcPr>
          <w:p w14:paraId="427CA62E" w14:textId="77777777" w:rsidR="007F1275" w:rsidRDefault="00801B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000C66" w14:textId="1C919A02" w:rsidR="007F1275" w:rsidRDefault="00801B5E">
            <w:pPr>
              <w:pStyle w:val="CRCoverPage"/>
              <w:spacing w:after="0"/>
              <w:ind w:left="100"/>
              <w:rPr>
                <w:lang w:eastAsia="ja-JP"/>
              </w:rPr>
            </w:pPr>
            <w:r>
              <w:rPr>
                <w:rFonts w:hint="eastAsia"/>
                <w:lang w:val="en-US" w:eastAsia="zh-CN"/>
              </w:rPr>
              <w:t>China</w:t>
            </w:r>
            <w:r>
              <w:rPr>
                <w:lang w:val="en-US" w:eastAsia="zh-CN"/>
              </w:rPr>
              <w:t xml:space="preserve"> </w:t>
            </w:r>
            <w:r>
              <w:rPr>
                <w:lang w:eastAsia="ja-JP"/>
              </w:rPr>
              <w:t>Mobile</w:t>
            </w:r>
            <w:r w:rsidR="00001AE4">
              <w:rPr>
                <w:lang w:eastAsia="ja-JP"/>
              </w:rPr>
              <w:t>, MediaTek Inc.</w:t>
            </w:r>
            <w:ins w:id="4" w:author="user5" w:date="2023-01-15T10:33:00Z">
              <w:r w:rsidR="0022058B">
                <w:rPr>
                  <w:lang w:eastAsia="ja-JP"/>
                </w:rPr>
                <w:t>, OPPO</w:t>
              </w:r>
            </w:ins>
          </w:p>
        </w:tc>
      </w:tr>
      <w:tr w:rsidR="007F1275" w14:paraId="5B4C79F1" w14:textId="77777777">
        <w:tc>
          <w:tcPr>
            <w:tcW w:w="1843" w:type="dxa"/>
            <w:tcBorders>
              <w:left w:val="single" w:sz="4" w:space="0" w:color="auto"/>
            </w:tcBorders>
          </w:tcPr>
          <w:p w14:paraId="3BC8ACCD" w14:textId="77777777" w:rsidR="007F1275" w:rsidRDefault="00801B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9A0207" w14:textId="77777777" w:rsidR="007F1275" w:rsidRDefault="00801B5E">
            <w:pPr>
              <w:pStyle w:val="CRCoverPage"/>
              <w:spacing w:after="0"/>
              <w:ind w:left="100"/>
              <w:rPr>
                <w:lang w:eastAsia="ja-JP"/>
              </w:rPr>
            </w:pPr>
            <w:r>
              <w:rPr>
                <w:rFonts w:hint="eastAsia"/>
                <w:lang w:eastAsia="ja-JP"/>
              </w:rPr>
              <w:t>S</w:t>
            </w:r>
            <w:r>
              <w:rPr>
                <w:lang w:eastAsia="ja-JP"/>
              </w:rPr>
              <w:t>A2</w:t>
            </w:r>
          </w:p>
        </w:tc>
      </w:tr>
      <w:tr w:rsidR="007F1275" w14:paraId="28D2357F" w14:textId="77777777">
        <w:tc>
          <w:tcPr>
            <w:tcW w:w="1843" w:type="dxa"/>
            <w:tcBorders>
              <w:left w:val="single" w:sz="4" w:space="0" w:color="auto"/>
            </w:tcBorders>
          </w:tcPr>
          <w:p w14:paraId="1FEF039F" w14:textId="77777777" w:rsidR="007F1275" w:rsidRDefault="007F1275">
            <w:pPr>
              <w:pStyle w:val="CRCoverPage"/>
              <w:spacing w:after="0"/>
              <w:rPr>
                <w:b/>
                <w:i/>
                <w:sz w:val="8"/>
                <w:szCs w:val="8"/>
              </w:rPr>
            </w:pPr>
          </w:p>
        </w:tc>
        <w:tc>
          <w:tcPr>
            <w:tcW w:w="7797" w:type="dxa"/>
            <w:gridSpan w:val="10"/>
            <w:tcBorders>
              <w:right w:val="single" w:sz="4" w:space="0" w:color="auto"/>
            </w:tcBorders>
          </w:tcPr>
          <w:p w14:paraId="2F6AA1E9" w14:textId="77777777" w:rsidR="007F1275" w:rsidRDefault="007F1275">
            <w:pPr>
              <w:pStyle w:val="CRCoverPage"/>
              <w:spacing w:after="0"/>
              <w:rPr>
                <w:sz w:val="8"/>
                <w:szCs w:val="8"/>
                <w:lang w:eastAsia="ja-JP"/>
              </w:rPr>
            </w:pPr>
          </w:p>
        </w:tc>
      </w:tr>
      <w:tr w:rsidR="007F1275" w14:paraId="660414CA" w14:textId="77777777">
        <w:tc>
          <w:tcPr>
            <w:tcW w:w="1843" w:type="dxa"/>
            <w:tcBorders>
              <w:left w:val="single" w:sz="4" w:space="0" w:color="auto"/>
            </w:tcBorders>
          </w:tcPr>
          <w:p w14:paraId="235B186A" w14:textId="77777777" w:rsidR="007F1275" w:rsidRDefault="00801B5E">
            <w:pPr>
              <w:pStyle w:val="CRCoverPage"/>
              <w:tabs>
                <w:tab w:val="right" w:pos="1759"/>
              </w:tabs>
              <w:spacing w:after="0"/>
              <w:rPr>
                <w:b/>
                <w:i/>
              </w:rPr>
            </w:pPr>
            <w:r>
              <w:rPr>
                <w:b/>
                <w:i/>
              </w:rPr>
              <w:t>Work item code:</w:t>
            </w:r>
          </w:p>
        </w:tc>
        <w:tc>
          <w:tcPr>
            <w:tcW w:w="3686" w:type="dxa"/>
            <w:gridSpan w:val="5"/>
            <w:shd w:val="pct30" w:color="FFFF00" w:fill="auto"/>
          </w:tcPr>
          <w:p w14:paraId="78C454B9" w14:textId="77777777" w:rsidR="007F1275" w:rsidRDefault="00801B5E">
            <w:pPr>
              <w:pStyle w:val="CRCoverPage"/>
              <w:spacing w:after="0"/>
              <w:ind w:left="100"/>
              <w:rPr>
                <w:lang w:eastAsia="ja-JP"/>
              </w:rPr>
            </w:pPr>
            <w:r>
              <w:rPr>
                <w:lang w:eastAsia="ja-JP"/>
              </w:rPr>
              <w:t>AIMLsys</w:t>
            </w:r>
          </w:p>
        </w:tc>
        <w:tc>
          <w:tcPr>
            <w:tcW w:w="567" w:type="dxa"/>
            <w:tcBorders>
              <w:left w:val="nil"/>
            </w:tcBorders>
          </w:tcPr>
          <w:p w14:paraId="1EF34295" w14:textId="77777777" w:rsidR="007F1275" w:rsidRDefault="007F1275">
            <w:pPr>
              <w:pStyle w:val="CRCoverPage"/>
              <w:spacing w:after="0"/>
              <w:ind w:right="100"/>
            </w:pPr>
          </w:p>
        </w:tc>
        <w:tc>
          <w:tcPr>
            <w:tcW w:w="1417" w:type="dxa"/>
            <w:gridSpan w:val="3"/>
            <w:tcBorders>
              <w:left w:val="nil"/>
            </w:tcBorders>
          </w:tcPr>
          <w:p w14:paraId="754E0DE4" w14:textId="77777777" w:rsidR="007F1275" w:rsidRDefault="00801B5E">
            <w:pPr>
              <w:pStyle w:val="CRCoverPage"/>
              <w:spacing w:after="0"/>
              <w:jc w:val="right"/>
            </w:pPr>
            <w:r>
              <w:rPr>
                <w:b/>
                <w:i/>
              </w:rPr>
              <w:t>Date:</w:t>
            </w:r>
          </w:p>
        </w:tc>
        <w:tc>
          <w:tcPr>
            <w:tcW w:w="2127" w:type="dxa"/>
            <w:tcBorders>
              <w:right w:val="single" w:sz="4" w:space="0" w:color="auto"/>
            </w:tcBorders>
            <w:shd w:val="pct30" w:color="FFFF00" w:fill="auto"/>
          </w:tcPr>
          <w:p w14:paraId="4E77D3C5" w14:textId="77777777" w:rsidR="007F1275" w:rsidRDefault="00801B5E">
            <w:pPr>
              <w:pStyle w:val="CRCoverPage"/>
              <w:spacing w:after="0"/>
              <w:ind w:left="100"/>
            </w:pPr>
            <w:r>
              <w:t>2022-12-20</w:t>
            </w:r>
          </w:p>
        </w:tc>
      </w:tr>
      <w:tr w:rsidR="007F1275" w14:paraId="6B04460E" w14:textId="77777777">
        <w:tc>
          <w:tcPr>
            <w:tcW w:w="1843" w:type="dxa"/>
            <w:tcBorders>
              <w:left w:val="single" w:sz="4" w:space="0" w:color="auto"/>
            </w:tcBorders>
          </w:tcPr>
          <w:p w14:paraId="459E7C9F" w14:textId="77777777" w:rsidR="007F1275" w:rsidRDefault="007F1275">
            <w:pPr>
              <w:pStyle w:val="CRCoverPage"/>
              <w:spacing w:after="0"/>
              <w:rPr>
                <w:b/>
                <w:i/>
                <w:sz w:val="8"/>
                <w:szCs w:val="8"/>
              </w:rPr>
            </w:pPr>
          </w:p>
        </w:tc>
        <w:tc>
          <w:tcPr>
            <w:tcW w:w="1986" w:type="dxa"/>
            <w:gridSpan w:val="4"/>
          </w:tcPr>
          <w:p w14:paraId="6C1FC789" w14:textId="77777777" w:rsidR="007F1275" w:rsidRDefault="007F1275">
            <w:pPr>
              <w:pStyle w:val="CRCoverPage"/>
              <w:spacing w:after="0"/>
              <w:rPr>
                <w:sz w:val="8"/>
                <w:szCs w:val="8"/>
              </w:rPr>
            </w:pPr>
          </w:p>
        </w:tc>
        <w:tc>
          <w:tcPr>
            <w:tcW w:w="2267" w:type="dxa"/>
            <w:gridSpan w:val="2"/>
          </w:tcPr>
          <w:p w14:paraId="1A36C291" w14:textId="77777777" w:rsidR="007F1275" w:rsidRDefault="007F1275">
            <w:pPr>
              <w:pStyle w:val="CRCoverPage"/>
              <w:spacing w:after="0"/>
              <w:rPr>
                <w:sz w:val="8"/>
                <w:szCs w:val="8"/>
              </w:rPr>
            </w:pPr>
          </w:p>
        </w:tc>
        <w:tc>
          <w:tcPr>
            <w:tcW w:w="1417" w:type="dxa"/>
            <w:gridSpan w:val="3"/>
          </w:tcPr>
          <w:p w14:paraId="41D2E874" w14:textId="77777777" w:rsidR="007F1275" w:rsidRDefault="007F1275">
            <w:pPr>
              <w:pStyle w:val="CRCoverPage"/>
              <w:spacing w:after="0"/>
              <w:rPr>
                <w:sz w:val="8"/>
                <w:szCs w:val="8"/>
              </w:rPr>
            </w:pPr>
          </w:p>
        </w:tc>
        <w:tc>
          <w:tcPr>
            <w:tcW w:w="2127" w:type="dxa"/>
            <w:tcBorders>
              <w:right w:val="single" w:sz="4" w:space="0" w:color="auto"/>
            </w:tcBorders>
          </w:tcPr>
          <w:p w14:paraId="532C7152" w14:textId="77777777" w:rsidR="007F1275" w:rsidRDefault="007F1275">
            <w:pPr>
              <w:pStyle w:val="CRCoverPage"/>
              <w:spacing w:after="0"/>
              <w:rPr>
                <w:sz w:val="8"/>
                <w:szCs w:val="8"/>
              </w:rPr>
            </w:pPr>
          </w:p>
        </w:tc>
      </w:tr>
      <w:tr w:rsidR="007F1275" w14:paraId="17925B26" w14:textId="77777777">
        <w:trPr>
          <w:cantSplit/>
        </w:trPr>
        <w:tc>
          <w:tcPr>
            <w:tcW w:w="1843" w:type="dxa"/>
            <w:tcBorders>
              <w:left w:val="single" w:sz="4" w:space="0" w:color="auto"/>
            </w:tcBorders>
          </w:tcPr>
          <w:p w14:paraId="1E007D2D" w14:textId="77777777" w:rsidR="007F1275" w:rsidRDefault="00801B5E">
            <w:pPr>
              <w:pStyle w:val="CRCoverPage"/>
              <w:tabs>
                <w:tab w:val="right" w:pos="1759"/>
              </w:tabs>
              <w:spacing w:after="0"/>
              <w:rPr>
                <w:b/>
                <w:i/>
              </w:rPr>
            </w:pPr>
            <w:r>
              <w:rPr>
                <w:b/>
                <w:i/>
              </w:rPr>
              <w:t>Category:</w:t>
            </w:r>
          </w:p>
        </w:tc>
        <w:tc>
          <w:tcPr>
            <w:tcW w:w="851" w:type="dxa"/>
            <w:shd w:val="pct30" w:color="FFFF00" w:fill="auto"/>
          </w:tcPr>
          <w:p w14:paraId="13CEE504" w14:textId="77777777" w:rsidR="007F1275" w:rsidRDefault="00801B5E">
            <w:pPr>
              <w:pStyle w:val="CRCoverPage"/>
              <w:spacing w:after="0"/>
              <w:ind w:left="100" w:right="-609"/>
              <w:rPr>
                <w:b/>
              </w:rPr>
            </w:pPr>
            <w:r>
              <w:rPr>
                <w:b/>
              </w:rPr>
              <w:t>B</w:t>
            </w:r>
          </w:p>
        </w:tc>
        <w:tc>
          <w:tcPr>
            <w:tcW w:w="3402" w:type="dxa"/>
            <w:gridSpan w:val="5"/>
            <w:tcBorders>
              <w:left w:val="nil"/>
            </w:tcBorders>
          </w:tcPr>
          <w:p w14:paraId="033490BD" w14:textId="77777777" w:rsidR="007F1275" w:rsidRDefault="007F1275">
            <w:pPr>
              <w:pStyle w:val="CRCoverPage"/>
              <w:spacing w:after="0"/>
            </w:pPr>
          </w:p>
        </w:tc>
        <w:tc>
          <w:tcPr>
            <w:tcW w:w="1417" w:type="dxa"/>
            <w:gridSpan w:val="3"/>
            <w:tcBorders>
              <w:left w:val="nil"/>
            </w:tcBorders>
          </w:tcPr>
          <w:p w14:paraId="12A164AD" w14:textId="77777777" w:rsidR="007F1275" w:rsidRDefault="00801B5E">
            <w:pPr>
              <w:pStyle w:val="CRCoverPage"/>
              <w:spacing w:after="0"/>
              <w:jc w:val="right"/>
              <w:rPr>
                <w:b/>
                <w:i/>
              </w:rPr>
            </w:pPr>
            <w:r>
              <w:rPr>
                <w:b/>
                <w:i/>
              </w:rPr>
              <w:t>Release:</w:t>
            </w:r>
          </w:p>
        </w:tc>
        <w:tc>
          <w:tcPr>
            <w:tcW w:w="2127" w:type="dxa"/>
            <w:tcBorders>
              <w:right w:val="single" w:sz="4" w:space="0" w:color="auto"/>
            </w:tcBorders>
            <w:shd w:val="pct30" w:color="FFFF00" w:fill="auto"/>
          </w:tcPr>
          <w:p w14:paraId="549FF54D" w14:textId="77777777" w:rsidR="007F1275" w:rsidRDefault="00801B5E">
            <w:pPr>
              <w:pStyle w:val="CRCoverPage"/>
              <w:spacing w:after="0"/>
              <w:ind w:left="100"/>
            </w:pPr>
            <w:r>
              <w:t>Rel-18</w:t>
            </w:r>
          </w:p>
        </w:tc>
      </w:tr>
      <w:tr w:rsidR="007F1275" w14:paraId="0BC452A4" w14:textId="77777777">
        <w:tc>
          <w:tcPr>
            <w:tcW w:w="1843" w:type="dxa"/>
            <w:tcBorders>
              <w:left w:val="single" w:sz="4" w:space="0" w:color="auto"/>
              <w:bottom w:val="single" w:sz="4" w:space="0" w:color="auto"/>
            </w:tcBorders>
          </w:tcPr>
          <w:p w14:paraId="64BF81EA" w14:textId="77777777" w:rsidR="007F1275" w:rsidRDefault="007F1275">
            <w:pPr>
              <w:pStyle w:val="CRCoverPage"/>
              <w:spacing w:after="0"/>
              <w:rPr>
                <w:b/>
                <w:i/>
              </w:rPr>
            </w:pPr>
          </w:p>
        </w:tc>
        <w:tc>
          <w:tcPr>
            <w:tcW w:w="4677" w:type="dxa"/>
            <w:gridSpan w:val="8"/>
            <w:tcBorders>
              <w:bottom w:val="single" w:sz="4" w:space="0" w:color="auto"/>
            </w:tcBorders>
          </w:tcPr>
          <w:p w14:paraId="21E7E84B" w14:textId="77777777" w:rsidR="007F1275" w:rsidRDefault="00801B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C74981" w14:textId="77777777" w:rsidR="007F1275" w:rsidRDefault="00801B5E">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705BC5E8" w14:textId="77777777" w:rsidR="007F1275" w:rsidRDefault="00801B5E">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F1275" w14:paraId="29F24936" w14:textId="77777777">
        <w:tc>
          <w:tcPr>
            <w:tcW w:w="1843" w:type="dxa"/>
          </w:tcPr>
          <w:p w14:paraId="05A30CB6" w14:textId="77777777" w:rsidR="007F1275" w:rsidRDefault="007F1275">
            <w:pPr>
              <w:pStyle w:val="CRCoverPage"/>
              <w:spacing w:after="0"/>
              <w:rPr>
                <w:b/>
                <w:i/>
                <w:sz w:val="8"/>
                <w:szCs w:val="8"/>
              </w:rPr>
            </w:pPr>
          </w:p>
        </w:tc>
        <w:tc>
          <w:tcPr>
            <w:tcW w:w="7797" w:type="dxa"/>
            <w:gridSpan w:val="10"/>
          </w:tcPr>
          <w:p w14:paraId="5B2B5F42" w14:textId="77777777" w:rsidR="007F1275" w:rsidRDefault="007F1275">
            <w:pPr>
              <w:pStyle w:val="CRCoverPage"/>
              <w:spacing w:after="0"/>
              <w:rPr>
                <w:sz w:val="8"/>
                <w:szCs w:val="8"/>
              </w:rPr>
            </w:pPr>
          </w:p>
        </w:tc>
      </w:tr>
      <w:tr w:rsidR="007F1275" w14:paraId="582D89A7" w14:textId="77777777">
        <w:tc>
          <w:tcPr>
            <w:tcW w:w="2694" w:type="dxa"/>
            <w:gridSpan w:val="2"/>
            <w:tcBorders>
              <w:top w:val="single" w:sz="4" w:space="0" w:color="auto"/>
              <w:left w:val="single" w:sz="4" w:space="0" w:color="auto"/>
            </w:tcBorders>
          </w:tcPr>
          <w:p w14:paraId="4EEF551D" w14:textId="77777777" w:rsidR="007F1275" w:rsidRDefault="00801B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A111BA" w14:textId="5AEE2376" w:rsidR="007F1275" w:rsidRDefault="00801B5E">
            <w:pPr>
              <w:pStyle w:val="CRCoverPage"/>
              <w:spacing w:after="0"/>
              <w:rPr>
                <w:rFonts w:eastAsia="宋体"/>
                <w:lang w:eastAsia="zh-CN"/>
              </w:rPr>
            </w:pPr>
            <w:r>
              <w:rPr>
                <w:rFonts w:eastAsia="宋体"/>
                <w:lang w:eastAsia="zh-CN"/>
              </w:rPr>
              <w:t xml:space="preserve">Based on the conclusion of AIMLsys KI#7, if this new member selection </w:t>
            </w:r>
            <w:r w:rsidRPr="004157A6">
              <w:rPr>
                <w:rFonts w:eastAsia="宋体"/>
                <w:lang w:eastAsia="zh-CN"/>
              </w:rPr>
              <w:t>assistance</w:t>
            </w:r>
            <w:r>
              <w:rPr>
                <w:rFonts w:eastAsia="宋体"/>
                <w:lang w:eastAsia="zh-CN"/>
              </w:rPr>
              <w:t xml:space="preserve"> functionality is not used, AF can select the members based on existing network exposure information as described in clause 4.15 of TS 23.502 [4].</w:t>
            </w:r>
          </w:p>
          <w:p w14:paraId="1431DE65" w14:textId="7CD35C8D" w:rsidR="007F1275" w:rsidRDefault="00801B5E" w:rsidP="005F3E80">
            <w:pPr>
              <w:pStyle w:val="CRCoverPage"/>
              <w:spacing w:after="0"/>
            </w:pPr>
            <w:r>
              <w:t xml:space="preserve">The CR proposes to introduce </w:t>
            </w:r>
            <w:r w:rsidR="006A3CFC">
              <w:t xml:space="preserve">a procedure </w:t>
            </w:r>
            <w:r>
              <w:t xml:space="preserve">that AF selects the  members based on network exposure information collected directly from 5GC in case that member selection </w:t>
            </w:r>
            <w:r w:rsidRPr="004157A6">
              <w:t>assistance</w:t>
            </w:r>
            <w:r>
              <w:t xml:space="preserve"> functionality </w:t>
            </w:r>
            <w:r w:rsidR="006A3CFC">
              <w:t xml:space="preserve">via NEF </w:t>
            </w:r>
            <w:r>
              <w:t>is not used.</w:t>
            </w:r>
          </w:p>
        </w:tc>
      </w:tr>
      <w:tr w:rsidR="007F1275" w14:paraId="452BA4F0" w14:textId="77777777">
        <w:tc>
          <w:tcPr>
            <w:tcW w:w="2694" w:type="dxa"/>
            <w:gridSpan w:val="2"/>
            <w:tcBorders>
              <w:left w:val="single" w:sz="4" w:space="0" w:color="auto"/>
            </w:tcBorders>
          </w:tcPr>
          <w:p w14:paraId="6606B803"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2ACE3DF5" w14:textId="77777777" w:rsidR="007F1275" w:rsidRDefault="007F1275">
            <w:pPr>
              <w:pStyle w:val="CRCoverPage"/>
              <w:spacing w:after="0"/>
              <w:rPr>
                <w:sz w:val="8"/>
                <w:szCs w:val="8"/>
              </w:rPr>
            </w:pPr>
          </w:p>
        </w:tc>
      </w:tr>
      <w:tr w:rsidR="007F1275" w14:paraId="0E153440" w14:textId="77777777">
        <w:tc>
          <w:tcPr>
            <w:tcW w:w="2694" w:type="dxa"/>
            <w:gridSpan w:val="2"/>
            <w:tcBorders>
              <w:left w:val="single" w:sz="4" w:space="0" w:color="auto"/>
            </w:tcBorders>
          </w:tcPr>
          <w:p w14:paraId="36636939" w14:textId="77777777" w:rsidR="007F1275" w:rsidRDefault="00801B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C887FA" w14:textId="774B1290" w:rsidR="007F1275" w:rsidRDefault="00801B5E" w:rsidP="00C434F5">
            <w:pPr>
              <w:pStyle w:val="CRCoverPage"/>
              <w:spacing w:after="0"/>
              <w:rPr>
                <w:lang w:eastAsia="ja-JP"/>
              </w:rPr>
            </w:pPr>
            <w:r>
              <w:rPr>
                <w:lang w:val="en-US" w:eastAsia="zh-CN"/>
              </w:rPr>
              <w:t xml:space="preserve">Define the detailed </w:t>
            </w:r>
            <w:r w:rsidR="0075045C">
              <w:t xml:space="preserve">procedure that AF selects the </w:t>
            </w:r>
            <w:r>
              <w:t>members based on network exposure information collected directly from 5GC.</w:t>
            </w:r>
          </w:p>
        </w:tc>
      </w:tr>
      <w:tr w:rsidR="007F1275" w14:paraId="7DB2433E" w14:textId="77777777">
        <w:tc>
          <w:tcPr>
            <w:tcW w:w="2694" w:type="dxa"/>
            <w:gridSpan w:val="2"/>
            <w:tcBorders>
              <w:left w:val="single" w:sz="4" w:space="0" w:color="auto"/>
            </w:tcBorders>
          </w:tcPr>
          <w:p w14:paraId="5E823817"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44AEB714" w14:textId="77777777" w:rsidR="007F1275" w:rsidRDefault="007F1275">
            <w:pPr>
              <w:pStyle w:val="CRCoverPage"/>
              <w:spacing w:after="0"/>
              <w:rPr>
                <w:sz w:val="8"/>
                <w:szCs w:val="8"/>
              </w:rPr>
            </w:pPr>
          </w:p>
        </w:tc>
      </w:tr>
      <w:tr w:rsidR="007F1275" w14:paraId="4C8F5A60" w14:textId="77777777">
        <w:tc>
          <w:tcPr>
            <w:tcW w:w="2694" w:type="dxa"/>
            <w:gridSpan w:val="2"/>
            <w:tcBorders>
              <w:left w:val="single" w:sz="4" w:space="0" w:color="auto"/>
              <w:bottom w:val="single" w:sz="4" w:space="0" w:color="auto"/>
            </w:tcBorders>
          </w:tcPr>
          <w:p w14:paraId="3ACA9E94" w14:textId="77777777" w:rsidR="007F1275" w:rsidRDefault="00801B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273C1" w14:textId="539282A2" w:rsidR="007F1275" w:rsidRDefault="00801B5E" w:rsidP="005F3E80">
            <w:pPr>
              <w:pStyle w:val="CRCoverPage"/>
              <w:spacing w:after="0"/>
            </w:pPr>
            <w:r>
              <w:rPr>
                <w:lang w:val="en-US" w:eastAsia="zh-CN"/>
              </w:rPr>
              <w:t xml:space="preserve">The </w:t>
            </w:r>
            <w:r>
              <w:t xml:space="preserve">procedure for AF </w:t>
            </w:r>
            <w:r w:rsidR="006A3CFC">
              <w:t xml:space="preserve">to </w:t>
            </w:r>
            <w:r>
              <w:t>select the members</w:t>
            </w:r>
            <w:r w:rsidR="007129D9">
              <w:t xml:space="preserve"> based on 5GC information</w:t>
            </w:r>
            <w:r w:rsidR="006A3CFC">
              <w:t xml:space="preserve"> when member selection assistance functionality is not used,</w:t>
            </w:r>
            <w:r>
              <w:rPr>
                <w:lang w:val="en-US" w:eastAsia="zh-CN"/>
              </w:rPr>
              <w:t xml:space="preserve"> will not be supported.</w:t>
            </w:r>
          </w:p>
        </w:tc>
      </w:tr>
      <w:tr w:rsidR="007F1275" w14:paraId="65FE237F" w14:textId="77777777">
        <w:tc>
          <w:tcPr>
            <w:tcW w:w="2694" w:type="dxa"/>
            <w:gridSpan w:val="2"/>
          </w:tcPr>
          <w:p w14:paraId="328AF59C" w14:textId="77777777" w:rsidR="007F1275" w:rsidRDefault="007F1275">
            <w:pPr>
              <w:pStyle w:val="CRCoverPage"/>
              <w:spacing w:after="0"/>
              <w:rPr>
                <w:b/>
                <w:i/>
                <w:sz w:val="8"/>
                <w:szCs w:val="8"/>
              </w:rPr>
            </w:pPr>
          </w:p>
        </w:tc>
        <w:tc>
          <w:tcPr>
            <w:tcW w:w="6946" w:type="dxa"/>
            <w:gridSpan w:val="9"/>
          </w:tcPr>
          <w:p w14:paraId="17FD2842" w14:textId="77777777" w:rsidR="007F1275" w:rsidRDefault="007F1275">
            <w:pPr>
              <w:pStyle w:val="CRCoverPage"/>
              <w:spacing w:after="0"/>
              <w:rPr>
                <w:sz w:val="8"/>
                <w:szCs w:val="8"/>
              </w:rPr>
            </w:pPr>
          </w:p>
        </w:tc>
      </w:tr>
      <w:tr w:rsidR="007F1275" w14:paraId="6B6B63D0" w14:textId="77777777">
        <w:tc>
          <w:tcPr>
            <w:tcW w:w="2694" w:type="dxa"/>
            <w:gridSpan w:val="2"/>
            <w:tcBorders>
              <w:top w:val="single" w:sz="4" w:space="0" w:color="auto"/>
              <w:left w:val="single" w:sz="4" w:space="0" w:color="auto"/>
            </w:tcBorders>
          </w:tcPr>
          <w:p w14:paraId="61A4AFD4" w14:textId="77777777" w:rsidR="007F1275" w:rsidRDefault="00801B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FA390D" w14:textId="53562A0C" w:rsidR="007F1275" w:rsidRDefault="005F3E80" w:rsidP="005F3E80">
            <w:pPr>
              <w:pStyle w:val="CRCoverPage"/>
              <w:spacing w:after="0"/>
              <w:ind w:left="100"/>
              <w:rPr>
                <w:lang w:eastAsia="ja-JP"/>
              </w:rPr>
            </w:pPr>
            <w:ins w:id="5" w:author="user5" w:date="2023-01-15T10:31:00Z">
              <w:r w:rsidRPr="00140E21">
                <w:t xml:space="preserve"> Annex</w:t>
              </w:r>
              <w:r>
                <w:t xml:space="preserve"> X, 5.X.Y</w:t>
              </w:r>
            </w:ins>
          </w:p>
        </w:tc>
      </w:tr>
      <w:tr w:rsidR="007F1275" w14:paraId="58D9C2C9" w14:textId="77777777">
        <w:tc>
          <w:tcPr>
            <w:tcW w:w="2694" w:type="dxa"/>
            <w:gridSpan w:val="2"/>
            <w:tcBorders>
              <w:left w:val="single" w:sz="4" w:space="0" w:color="auto"/>
            </w:tcBorders>
          </w:tcPr>
          <w:p w14:paraId="11E11654" w14:textId="77777777" w:rsidR="007F1275" w:rsidRDefault="007F1275">
            <w:pPr>
              <w:pStyle w:val="CRCoverPage"/>
              <w:spacing w:after="0"/>
              <w:rPr>
                <w:b/>
                <w:i/>
                <w:sz w:val="8"/>
                <w:szCs w:val="8"/>
              </w:rPr>
            </w:pPr>
          </w:p>
        </w:tc>
        <w:tc>
          <w:tcPr>
            <w:tcW w:w="6946" w:type="dxa"/>
            <w:gridSpan w:val="9"/>
            <w:tcBorders>
              <w:right w:val="single" w:sz="4" w:space="0" w:color="auto"/>
            </w:tcBorders>
          </w:tcPr>
          <w:p w14:paraId="0322606C" w14:textId="77777777" w:rsidR="007F1275" w:rsidRDefault="007F1275">
            <w:pPr>
              <w:pStyle w:val="CRCoverPage"/>
              <w:spacing w:after="0"/>
              <w:rPr>
                <w:sz w:val="8"/>
                <w:szCs w:val="8"/>
              </w:rPr>
            </w:pPr>
          </w:p>
        </w:tc>
      </w:tr>
      <w:tr w:rsidR="007F1275" w14:paraId="65CFF274" w14:textId="77777777">
        <w:tc>
          <w:tcPr>
            <w:tcW w:w="2694" w:type="dxa"/>
            <w:gridSpan w:val="2"/>
            <w:tcBorders>
              <w:left w:val="single" w:sz="4" w:space="0" w:color="auto"/>
            </w:tcBorders>
          </w:tcPr>
          <w:p w14:paraId="351271AA" w14:textId="77777777" w:rsidR="007F1275" w:rsidRDefault="007F12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9F4CAB" w14:textId="77777777" w:rsidR="007F1275" w:rsidRDefault="00801B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D01A8" w14:textId="77777777" w:rsidR="007F1275" w:rsidRDefault="00801B5E">
            <w:pPr>
              <w:pStyle w:val="CRCoverPage"/>
              <w:spacing w:after="0"/>
              <w:jc w:val="center"/>
              <w:rPr>
                <w:b/>
                <w:caps/>
              </w:rPr>
            </w:pPr>
            <w:r>
              <w:rPr>
                <w:b/>
                <w:caps/>
              </w:rPr>
              <w:t>N</w:t>
            </w:r>
          </w:p>
        </w:tc>
        <w:tc>
          <w:tcPr>
            <w:tcW w:w="2977" w:type="dxa"/>
            <w:gridSpan w:val="4"/>
          </w:tcPr>
          <w:p w14:paraId="4E455316" w14:textId="77777777" w:rsidR="007F1275" w:rsidRDefault="007F1275">
            <w:pPr>
              <w:pStyle w:val="CRCoverPage"/>
              <w:tabs>
                <w:tab w:val="right" w:pos="2893"/>
              </w:tabs>
              <w:spacing w:after="0"/>
              <w:rPr>
                <w:lang w:eastAsia="ja-JP"/>
              </w:rPr>
            </w:pPr>
          </w:p>
        </w:tc>
        <w:tc>
          <w:tcPr>
            <w:tcW w:w="3401" w:type="dxa"/>
            <w:gridSpan w:val="3"/>
            <w:tcBorders>
              <w:right w:val="single" w:sz="4" w:space="0" w:color="auto"/>
            </w:tcBorders>
            <w:shd w:val="clear" w:color="FFFF00" w:fill="auto"/>
          </w:tcPr>
          <w:p w14:paraId="549150A7" w14:textId="77777777" w:rsidR="007F1275" w:rsidRDefault="007F1275">
            <w:pPr>
              <w:pStyle w:val="CRCoverPage"/>
              <w:spacing w:after="0"/>
              <w:ind w:left="99"/>
            </w:pPr>
          </w:p>
        </w:tc>
      </w:tr>
      <w:tr w:rsidR="007F1275" w14:paraId="0DC642ED" w14:textId="77777777">
        <w:tc>
          <w:tcPr>
            <w:tcW w:w="2694" w:type="dxa"/>
            <w:gridSpan w:val="2"/>
            <w:tcBorders>
              <w:left w:val="single" w:sz="4" w:space="0" w:color="auto"/>
            </w:tcBorders>
          </w:tcPr>
          <w:p w14:paraId="75953988" w14:textId="77777777" w:rsidR="007F1275" w:rsidRDefault="00801B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CD1E19"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8A37C" w14:textId="77777777" w:rsidR="007F1275" w:rsidRDefault="00801B5E">
            <w:pPr>
              <w:pStyle w:val="CRCoverPage"/>
              <w:spacing w:after="0"/>
              <w:jc w:val="center"/>
              <w:rPr>
                <w:b/>
                <w:caps/>
              </w:rPr>
            </w:pPr>
            <w:r>
              <w:rPr>
                <w:b/>
                <w:caps/>
              </w:rPr>
              <w:t>X</w:t>
            </w:r>
          </w:p>
        </w:tc>
        <w:tc>
          <w:tcPr>
            <w:tcW w:w="2977" w:type="dxa"/>
            <w:gridSpan w:val="4"/>
          </w:tcPr>
          <w:p w14:paraId="1674B65F" w14:textId="77777777" w:rsidR="007F1275" w:rsidRDefault="00801B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852AC3" w14:textId="77777777" w:rsidR="007F1275" w:rsidRDefault="00801B5E">
            <w:pPr>
              <w:pStyle w:val="CRCoverPage"/>
              <w:spacing w:after="0"/>
              <w:ind w:left="99"/>
            </w:pPr>
            <w:r>
              <w:t>TS/TR ... CR ...</w:t>
            </w:r>
          </w:p>
        </w:tc>
      </w:tr>
      <w:tr w:rsidR="007F1275" w14:paraId="5D34885F" w14:textId="77777777">
        <w:tc>
          <w:tcPr>
            <w:tcW w:w="2694" w:type="dxa"/>
            <w:gridSpan w:val="2"/>
            <w:tcBorders>
              <w:left w:val="single" w:sz="4" w:space="0" w:color="auto"/>
            </w:tcBorders>
          </w:tcPr>
          <w:p w14:paraId="0A022789" w14:textId="77777777" w:rsidR="007F1275" w:rsidRDefault="00801B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B37768"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892F1" w14:textId="77777777" w:rsidR="007F1275" w:rsidRDefault="00801B5E">
            <w:pPr>
              <w:pStyle w:val="CRCoverPage"/>
              <w:spacing w:after="0"/>
              <w:jc w:val="center"/>
              <w:rPr>
                <w:b/>
                <w:caps/>
              </w:rPr>
            </w:pPr>
            <w:r>
              <w:rPr>
                <w:b/>
                <w:caps/>
              </w:rPr>
              <w:t>X</w:t>
            </w:r>
          </w:p>
        </w:tc>
        <w:tc>
          <w:tcPr>
            <w:tcW w:w="2977" w:type="dxa"/>
            <w:gridSpan w:val="4"/>
          </w:tcPr>
          <w:p w14:paraId="452A104D" w14:textId="77777777" w:rsidR="007F1275" w:rsidRDefault="00801B5E">
            <w:pPr>
              <w:pStyle w:val="CRCoverPage"/>
              <w:spacing w:after="0"/>
            </w:pPr>
            <w:r>
              <w:t xml:space="preserve"> Test specifications</w:t>
            </w:r>
          </w:p>
        </w:tc>
        <w:tc>
          <w:tcPr>
            <w:tcW w:w="3401" w:type="dxa"/>
            <w:gridSpan w:val="3"/>
            <w:tcBorders>
              <w:right w:val="single" w:sz="4" w:space="0" w:color="auto"/>
            </w:tcBorders>
            <w:shd w:val="pct30" w:color="FFFF00" w:fill="auto"/>
          </w:tcPr>
          <w:p w14:paraId="79C03169" w14:textId="77777777" w:rsidR="007F1275" w:rsidRDefault="00801B5E">
            <w:pPr>
              <w:pStyle w:val="CRCoverPage"/>
              <w:spacing w:after="0"/>
              <w:ind w:left="99"/>
            </w:pPr>
            <w:r>
              <w:t xml:space="preserve">TS/TR ... CR ... </w:t>
            </w:r>
          </w:p>
        </w:tc>
      </w:tr>
      <w:tr w:rsidR="007F1275" w14:paraId="0D8885BF" w14:textId="77777777">
        <w:tc>
          <w:tcPr>
            <w:tcW w:w="2694" w:type="dxa"/>
            <w:gridSpan w:val="2"/>
            <w:tcBorders>
              <w:left w:val="single" w:sz="4" w:space="0" w:color="auto"/>
            </w:tcBorders>
          </w:tcPr>
          <w:p w14:paraId="43608ED6" w14:textId="77777777" w:rsidR="007F1275" w:rsidRDefault="00801B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477EA" w14:textId="77777777" w:rsidR="007F1275" w:rsidRDefault="007F12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9337C" w14:textId="77777777" w:rsidR="007F1275" w:rsidRDefault="00801B5E">
            <w:pPr>
              <w:pStyle w:val="CRCoverPage"/>
              <w:spacing w:after="0"/>
              <w:jc w:val="center"/>
              <w:rPr>
                <w:b/>
                <w:caps/>
              </w:rPr>
            </w:pPr>
            <w:r>
              <w:rPr>
                <w:b/>
                <w:caps/>
              </w:rPr>
              <w:t>X</w:t>
            </w:r>
          </w:p>
        </w:tc>
        <w:tc>
          <w:tcPr>
            <w:tcW w:w="2977" w:type="dxa"/>
            <w:gridSpan w:val="4"/>
          </w:tcPr>
          <w:p w14:paraId="3B88EFF8" w14:textId="77777777" w:rsidR="007F1275" w:rsidRDefault="00801B5E">
            <w:pPr>
              <w:pStyle w:val="CRCoverPage"/>
              <w:spacing w:after="0"/>
            </w:pPr>
            <w:r>
              <w:t xml:space="preserve"> O&amp;M Specifications</w:t>
            </w:r>
          </w:p>
        </w:tc>
        <w:tc>
          <w:tcPr>
            <w:tcW w:w="3401" w:type="dxa"/>
            <w:gridSpan w:val="3"/>
            <w:tcBorders>
              <w:right w:val="single" w:sz="4" w:space="0" w:color="auto"/>
            </w:tcBorders>
            <w:shd w:val="pct30" w:color="FFFF00" w:fill="auto"/>
          </w:tcPr>
          <w:p w14:paraId="0F6AC15B" w14:textId="77777777" w:rsidR="007F1275" w:rsidRDefault="00801B5E">
            <w:pPr>
              <w:pStyle w:val="CRCoverPage"/>
              <w:spacing w:after="0"/>
              <w:ind w:left="99"/>
            </w:pPr>
            <w:r>
              <w:t xml:space="preserve">TS/TR ... CR ... </w:t>
            </w:r>
          </w:p>
        </w:tc>
      </w:tr>
      <w:tr w:rsidR="007F1275" w14:paraId="7B75A68B" w14:textId="77777777">
        <w:tc>
          <w:tcPr>
            <w:tcW w:w="2694" w:type="dxa"/>
            <w:gridSpan w:val="2"/>
            <w:tcBorders>
              <w:left w:val="single" w:sz="4" w:space="0" w:color="auto"/>
            </w:tcBorders>
          </w:tcPr>
          <w:p w14:paraId="497FA104" w14:textId="77777777" w:rsidR="007F1275" w:rsidRDefault="007F1275">
            <w:pPr>
              <w:pStyle w:val="CRCoverPage"/>
              <w:spacing w:after="0"/>
              <w:rPr>
                <w:b/>
                <w:i/>
              </w:rPr>
            </w:pPr>
          </w:p>
        </w:tc>
        <w:tc>
          <w:tcPr>
            <w:tcW w:w="6946" w:type="dxa"/>
            <w:gridSpan w:val="9"/>
            <w:tcBorders>
              <w:right w:val="single" w:sz="4" w:space="0" w:color="auto"/>
            </w:tcBorders>
          </w:tcPr>
          <w:p w14:paraId="4050EBDF" w14:textId="77777777" w:rsidR="007F1275" w:rsidRDefault="007F1275">
            <w:pPr>
              <w:pStyle w:val="CRCoverPage"/>
              <w:spacing w:after="0"/>
            </w:pPr>
          </w:p>
        </w:tc>
      </w:tr>
      <w:tr w:rsidR="007F1275" w14:paraId="62EAC5F9" w14:textId="77777777">
        <w:tc>
          <w:tcPr>
            <w:tcW w:w="2694" w:type="dxa"/>
            <w:gridSpan w:val="2"/>
            <w:tcBorders>
              <w:left w:val="single" w:sz="4" w:space="0" w:color="auto"/>
              <w:bottom w:val="single" w:sz="4" w:space="0" w:color="auto"/>
            </w:tcBorders>
          </w:tcPr>
          <w:p w14:paraId="6B832F36" w14:textId="77777777" w:rsidR="007F1275" w:rsidRDefault="00801B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B70941" w14:textId="77777777" w:rsidR="007F1275" w:rsidRDefault="007F1275">
            <w:pPr>
              <w:pStyle w:val="CRCoverPage"/>
              <w:spacing w:after="0"/>
              <w:ind w:left="100"/>
            </w:pPr>
          </w:p>
        </w:tc>
      </w:tr>
      <w:tr w:rsidR="007F1275" w14:paraId="072C2D0A" w14:textId="77777777">
        <w:tc>
          <w:tcPr>
            <w:tcW w:w="2694" w:type="dxa"/>
            <w:gridSpan w:val="2"/>
            <w:tcBorders>
              <w:top w:val="single" w:sz="4" w:space="0" w:color="auto"/>
              <w:bottom w:val="single" w:sz="4" w:space="0" w:color="auto"/>
            </w:tcBorders>
          </w:tcPr>
          <w:p w14:paraId="63B9C69C" w14:textId="77777777" w:rsidR="007F1275" w:rsidRDefault="007F12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0530C0" w14:textId="77777777" w:rsidR="007F1275" w:rsidRDefault="007F1275">
            <w:pPr>
              <w:pStyle w:val="CRCoverPage"/>
              <w:spacing w:after="0"/>
              <w:ind w:left="100"/>
              <w:rPr>
                <w:sz w:val="8"/>
                <w:szCs w:val="8"/>
              </w:rPr>
            </w:pPr>
          </w:p>
        </w:tc>
      </w:tr>
      <w:tr w:rsidR="007F1275" w14:paraId="63D3A13C" w14:textId="77777777">
        <w:tc>
          <w:tcPr>
            <w:tcW w:w="2694" w:type="dxa"/>
            <w:gridSpan w:val="2"/>
            <w:tcBorders>
              <w:top w:val="single" w:sz="4" w:space="0" w:color="auto"/>
              <w:left w:val="single" w:sz="4" w:space="0" w:color="auto"/>
              <w:bottom w:val="single" w:sz="4" w:space="0" w:color="auto"/>
            </w:tcBorders>
          </w:tcPr>
          <w:p w14:paraId="44C892B4" w14:textId="77777777" w:rsidR="007F1275" w:rsidRDefault="00801B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0D476" w14:textId="77777777" w:rsidR="007F1275" w:rsidRDefault="007F1275">
            <w:pPr>
              <w:pStyle w:val="CRCoverPage"/>
              <w:spacing w:after="0"/>
              <w:rPr>
                <w:lang w:eastAsia="ja-JP"/>
              </w:rPr>
            </w:pPr>
          </w:p>
        </w:tc>
      </w:tr>
    </w:tbl>
    <w:p w14:paraId="48DD69FE" w14:textId="77777777" w:rsidR="007F1275" w:rsidRDefault="007F1275">
      <w:pPr>
        <w:pStyle w:val="CRCoverPage"/>
        <w:spacing w:after="0"/>
        <w:rPr>
          <w:sz w:val="8"/>
          <w:szCs w:val="8"/>
        </w:rPr>
      </w:pPr>
    </w:p>
    <w:p w14:paraId="7137FE07" w14:textId="77777777" w:rsidR="007F1275" w:rsidRDefault="007F1275">
      <w:pPr>
        <w:rPr>
          <w:lang w:eastAsia="ja-JP"/>
        </w:rPr>
        <w:sectPr w:rsidR="007F1275">
          <w:headerReference w:type="even" r:id="rId12"/>
          <w:footnotePr>
            <w:numRestart w:val="eachSect"/>
          </w:footnotePr>
          <w:pgSz w:w="11907" w:h="16840"/>
          <w:pgMar w:top="1418" w:right="1134" w:bottom="1134" w:left="1134" w:header="680" w:footer="567" w:gutter="0"/>
          <w:cols w:space="720"/>
        </w:sectPr>
      </w:pPr>
    </w:p>
    <w:p w14:paraId="12C89638" w14:textId="77777777" w:rsidR="005F3E80" w:rsidRPr="00792C1F" w:rsidRDefault="005F3E80" w:rsidP="005F3E80">
      <w:pPr>
        <w:pStyle w:val="B10"/>
        <w:ind w:left="0" w:firstLine="0"/>
        <w:rPr>
          <w:lang w:eastAsia="ko-KR"/>
        </w:rPr>
      </w:pPr>
      <w:bookmarkStart w:id="6" w:name="_Toc120613155"/>
    </w:p>
    <w:p w14:paraId="3437A242" w14:textId="7E4982DF" w:rsidR="005F3E80" w:rsidRPr="000B1EF1" w:rsidRDefault="005F3E80" w:rsidP="005F3E80">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1ABFB44A" w14:textId="77777777" w:rsidR="005F3E80" w:rsidRPr="005D2CF1" w:rsidRDefault="005F3E80" w:rsidP="005F3E80">
      <w:pPr>
        <w:pStyle w:val="30"/>
        <w:rPr>
          <w:ins w:id="7" w:author="user5" w:date="2023-01-15T10:30:00Z"/>
        </w:rPr>
      </w:pPr>
      <w:ins w:id="8" w:author="user5" w:date="2023-01-15T10:30:00Z">
        <w:r>
          <w:t>5.X.Y</w:t>
        </w:r>
        <w:r w:rsidRPr="005D2CF1">
          <w:tab/>
        </w:r>
        <w:r>
          <w:t>5GC assistance to member selection functionality for application operation</w:t>
        </w:r>
      </w:ins>
    </w:p>
    <w:p w14:paraId="6E04EFB7" w14:textId="043335FA" w:rsidR="005F3E80" w:rsidRPr="005F3E80" w:rsidDel="00746272" w:rsidRDefault="005F3E80" w:rsidP="005F3E80">
      <w:pPr>
        <w:rPr>
          <w:del w:id="9" w:author="user5" w:date="2023-01-15T10:32:00Z"/>
          <w:rFonts w:eastAsia="Times New Roman"/>
        </w:rPr>
      </w:pPr>
      <w:ins w:id="10" w:author="user5" w:date="2023-01-15T10:30:00Z">
        <w:r w:rsidRPr="005F3E80">
          <w:rPr>
            <w:rFonts w:eastAsia="Times New Roman"/>
          </w:rPr>
          <w:t>In case that member selection assistance functionality is not deployed in the operator's network, AF can select the FL members based on network exposure information as described in clause 4.15 of TS 23.502 [4] collected directly from 5GC, e.g., UE lo</w:t>
        </w:r>
        <w:r w:rsidR="00AD00F2">
          <w:rPr>
            <w:rFonts w:eastAsia="Times New Roman"/>
          </w:rPr>
          <w:t xml:space="preserve">cation reporting from the AMF, </w:t>
        </w:r>
        <w:r w:rsidRPr="005F3E80">
          <w:rPr>
            <w:rFonts w:eastAsia="Times New Roman"/>
          </w:rPr>
          <w:t>user plane information from the UPF and data analytics from NWDAF. An example of how AF to leverage t</w:t>
        </w:r>
        <w:r w:rsidR="00AD00F2">
          <w:rPr>
            <w:rFonts w:eastAsia="Times New Roman"/>
          </w:rPr>
          <w:t xml:space="preserve">he 5GC network exposure for </w:t>
        </w:r>
      </w:ins>
      <w:ins w:id="11" w:author="user5" w:date="2023-01-15T10:38:00Z">
        <w:r w:rsidR="00AD00F2">
          <w:rPr>
            <w:rFonts w:eastAsia="Times New Roman"/>
          </w:rPr>
          <w:t xml:space="preserve">FL </w:t>
        </w:r>
      </w:ins>
      <w:ins w:id="12" w:author="user5" w:date="2023-01-15T10:30:00Z">
        <w:r w:rsidRPr="005F3E80">
          <w:rPr>
            <w:rFonts w:eastAsia="Times New Roman"/>
          </w:rPr>
          <w:t xml:space="preserve">member selection can be referred to </w:t>
        </w:r>
        <w:r w:rsidR="00746272">
          <w:rPr>
            <w:rFonts w:eastAsia="Times New Roman"/>
          </w:rPr>
          <w:t>Annex</w:t>
        </w:r>
      </w:ins>
      <w:ins w:id="13" w:author="user5" w:date="2023-01-15T10:33:00Z">
        <w:r w:rsidR="00746272">
          <w:rPr>
            <w:rFonts w:eastAsia="Times New Roman"/>
          </w:rPr>
          <w:t xml:space="preserve"> </w:t>
        </w:r>
      </w:ins>
      <w:ins w:id="14" w:author="user5" w:date="2023-01-15T10:30:00Z">
        <w:r w:rsidR="00746272">
          <w:rPr>
            <w:rFonts w:eastAsia="Times New Roman"/>
          </w:rPr>
          <w:t>X</w:t>
        </w:r>
      </w:ins>
      <w:ins w:id="15" w:author="user5" w:date="2023-01-15T10:33:00Z">
        <w:r w:rsidR="0022058B">
          <w:rPr>
            <w:rFonts w:eastAsia="Times New Roman"/>
          </w:rPr>
          <w:t>.</w:t>
        </w:r>
      </w:ins>
    </w:p>
    <w:p w14:paraId="583B71EA" w14:textId="77777777" w:rsidR="005F3E80" w:rsidRPr="00792C1F" w:rsidRDefault="005F3E80" w:rsidP="00746272">
      <w:pPr>
        <w:rPr>
          <w:lang w:eastAsia="ko-KR"/>
        </w:rPr>
      </w:pPr>
    </w:p>
    <w:p w14:paraId="7B8E07A7" w14:textId="77777777" w:rsidR="005F3E80" w:rsidRPr="000B1EF1" w:rsidRDefault="005F3E80" w:rsidP="005F3E80">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CBF9937" w14:textId="5A253539" w:rsidR="008E7452" w:rsidDel="00597D22" w:rsidRDefault="008E7452" w:rsidP="00CB35CF">
      <w:pPr>
        <w:pStyle w:val="40"/>
        <w:ind w:left="0" w:firstLine="0"/>
        <w:rPr>
          <w:ins w:id="16" w:author="user5" w:date="2023-01-15T10:15:00Z"/>
          <w:del w:id="17" w:author="OPPOr01" w:date="2023-01-14T19:08:00Z"/>
        </w:rPr>
      </w:pPr>
      <w:ins w:id="18" w:author="user5" w:date="2023-01-15T10:15:00Z">
        <w:r w:rsidRPr="00140E21">
          <w:t>Annex</w:t>
        </w:r>
        <w:r>
          <w:t xml:space="preserve"> X</w:t>
        </w:r>
        <w:r w:rsidRPr="00140E21">
          <w:t xml:space="preserve"> (</w:t>
        </w:r>
      </w:ins>
      <w:ins w:id="19" w:author="OPPOr01" w:date="2023-01-14T19:03:00Z">
        <w:r w:rsidR="00597D22" w:rsidRPr="00E3313B">
          <w:t>Informative</w:t>
        </w:r>
      </w:ins>
      <w:ins w:id="20" w:author="user5" w:date="2023-01-15T10:15:00Z">
        <w:r w:rsidRPr="00140E21">
          <w:t>):</w:t>
        </w:r>
      </w:ins>
    </w:p>
    <w:p w14:paraId="3889B5D9" w14:textId="513513C3" w:rsidR="00CB35CF" w:rsidDel="005F3E80" w:rsidRDefault="008E7452" w:rsidP="00E3313B">
      <w:pPr>
        <w:rPr>
          <w:ins w:id="21" w:author="user4" w:date="2023-01-06T19:54:00Z"/>
          <w:del w:id="22" w:author="user5" w:date="2023-01-15T10:23:00Z"/>
          <w:lang w:val="en-US" w:eastAsia="zh-CN"/>
        </w:rPr>
      </w:pPr>
      <w:ins w:id="23" w:author="user5" w:date="2023-01-15T10:15:00Z">
        <w:r w:rsidRPr="00597D22">
          <w:t xml:space="preserve">This Annex describes </w:t>
        </w:r>
      </w:ins>
      <w:ins w:id="24" w:author="user4" w:date="2023-01-06T19:54:00Z">
        <w:del w:id="25" w:author="user5" w:date="2023-01-15T10:23:00Z">
          <w:r w:rsidR="00CB35CF" w:rsidDel="005F3E80">
            <w:rPr>
              <w:lang w:eastAsia="zh-CN"/>
            </w:rPr>
            <w:delText>4.</w:delText>
          </w:r>
          <w:r w:rsidR="00CB35CF" w:rsidDel="005F3E80">
            <w:rPr>
              <w:lang w:val="en-US"/>
            </w:rPr>
            <w:delText>15.</w:delText>
          </w:r>
          <w:r w:rsidR="00CB35CF" w:rsidDel="005F3E80">
            <w:rPr>
              <w:rFonts w:hint="eastAsia"/>
              <w:lang w:val="en-US"/>
            </w:rPr>
            <w:delText>X</w:delText>
          </w:r>
          <w:r w:rsidR="00CB35CF" w:rsidDel="005F3E80">
            <w:rPr>
              <w:lang w:eastAsia="zh-CN"/>
            </w:rPr>
            <w:tab/>
          </w:r>
          <w:r w:rsidR="00CB35CF" w:rsidDel="005F3E80">
            <w:delText xml:space="preserve">Procedure </w:delText>
          </w:r>
        </w:del>
      </w:ins>
      <w:ins w:id="26" w:author="user4" w:date="2023-01-06T20:33:00Z">
        <w:del w:id="27" w:author="user5" w:date="2023-01-15T10:23:00Z">
          <w:r w:rsidR="00AF731A" w:rsidRPr="00AF731A" w:rsidDel="005F3E80">
            <w:delText>for</w:delText>
          </w:r>
          <w:r w:rsidR="00AF731A" w:rsidDel="005F3E80">
            <w:rPr>
              <w:rFonts w:asciiTheme="minorEastAsia" w:eastAsiaTheme="minorEastAsia" w:hAnsiTheme="minorEastAsia"/>
              <w:lang w:eastAsia="zh-CN"/>
            </w:rPr>
            <w:delText xml:space="preserve"> </w:delText>
          </w:r>
        </w:del>
      </w:ins>
      <w:ins w:id="28" w:author="user4" w:date="2023-01-06T19:54:00Z">
        <w:del w:id="29" w:author="user5" w:date="2023-01-15T10:23:00Z">
          <w:r w:rsidR="00CB35CF" w:rsidDel="005F3E80">
            <w:delText xml:space="preserve">direct member selection assistance to </w:delText>
          </w:r>
          <w:r w:rsidR="00CB35CF" w:rsidDel="005F3E80">
            <w:rPr>
              <w:lang w:val="en-US"/>
            </w:rPr>
            <w:delText xml:space="preserve">AF </w:delText>
          </w:r>
          <w:bookmarkEnd w:id="6"/>
        </w:del>
      </w:ins>
    </w:p>
    <w:p w14:paraId="16121C3A" w14:textId="63D36077" w:rsidR="00CB35CF" w:rsidRDefault="00CB35CF" w:rsidP="00CB35CF">
      <w:pPr>
        <w:rPr>
          <w:ins w:id="30" w:author="user4" w:date="2023-01-06T19:54:00Z"/>
          <w:rFonts w:eastAsia="宋体"/>
          <w:lang w:eastAsia="zh-CN"/>
        </w:rPr>
      </w:pPr>
      <w:ins w:id="31" w:author="user4" w:date="2023-01-06T19:54:00Z">
        <w:del w:id="32" w:author="user5" w:date="2023-01-15T10:23:00Z">
          <w:r w:rsidDel="005F3E80">
            <w:delText>Figure 4.15.x</w:delText>
          </w:r>
          <w:r w:rsidDel="005F3E80">
            <w:rPr>
              <w:lang w:val="en-US"/>
            </w:rPr>
            <w:delText xml:space="preserve">-1 shows </w:delText>
          </w:r>
        </w:del>
      </w:ins>
      <w:ins w:id="33" w:author="OPPOr01" w:date="2023-01-14T19:08:00Z">
        <w:r w:rsidR="00597D22">
          <w:rPr>
            <w:lang w:val="en-US"/>
          </w:rPr>
          <w:t>an ex</w:t>
        </w:r>
      </w:ins>
      <w:ins w:id="34" w:author="OPPOr01" w:date="2023-01-14T19:09:00Z">
        <w:r w:rsidR="00597D22">
          <w:rPr>
            <w:lang w:val="en-US"/>
          </w:rPr>
          <w:t xml:space="preserve">ample of </w:t>
        </w:r>
      </w:ins>
      <w:ins w:id="35" w:author="user4" w:date="2023-01-06T19:54:00Z">
        <w:r>
          <w:rPr>
            <w:lang w:val="en-US"/>
          </w:rPr>
          <w:t xml:space="preserve">the procedure that AF selects the AI/ML members </w:t>
        </w:r>
        <w:del w:id="36" w:author="OPPOr01" w:date="2023-01-14T19:10:00Z">
          <w:r w:rsidDel="00597D22">
            <w:rPr>
              <w:lang w:val="en-US"/>
            </w:rPr>
            <w:delText xml:space="preserve">based on </w:delText>
          </w:r>
        </w:del>
      </w:ins>
      <w:ins w:id="37" w:author="OPPOr01" w:date="2023-01-14T19:10:00Z">
        <w:r w:rsidR="00597D22">
          <w:rPr>
            <w:lang w:val="en-US"/>
          </w:rPr>
          <w:t xml:space="preserve">by collecting </w:t>
        </w:r>
      </w:ins>
      <w:ins w:id="38" w:author="user4" w:date="2023-01-06T19:54:00Z">
        <w:r>
          <w:rPr>
            <w:rFonts w:eastAsia="宋体"/>
            <w:lang w:eastAsia="zh-CN"/>
          </w:rPr>
          <w:t xml:space="preserve">network exposure </w:t>
        </w:r>
        <w:r>
          <w:rPr>
            <w:lang w:val="en-US"/>
          </w:rPr>
          <w:t xml:space="preserve">information </w:t>
        </w:r>
      </w:ins>
      <w:ins w:id="39" w:author="OPPOr01" w:date="2023-01-14T19:06:00Z">
        <w:r w:rsidR="00597D22" w:rsidRPr="005F3E80">
          <w:rPr>
            <w:rFonts w:eastAsia="Times New Roman"/>
          </w:rPr>
          <w:t xml:space="preserve">as </w:t>
        </w:r>
      </w:ins>
      <w:ins w:id="40" w:author="OPPOr01" w:date="2023-01-14T19:09:00Z">
        <w:r w:rsidR="00597D22">
          <w:rPr>
            <w:rFonts w:eastAsia="Times New Roman"/>
          </w:rPr>
          <w:t>defined</w:t>
        </w:r>
      </w:ins>
      <w:ins w:id="41" w:author="OPPOr01" w:date="2023-01-14T19:06:00Z">
        <w:r w:rsidR="00597D22" w:rsidRPr="005F3E80">
          <w:rPr>
            <w:rFonts w:eastAsia="Times New Roman"/>
          </w:rPr>
          <w:t xml:space="preserve"> in clause 4.15 of TS 23.502 [4] </w:t>
        </w:r>
      </w:ins>
      <w:ins w:id="42" w:author="user4" w:date="2023-01-06T19:54:00Z">
        <w:del w:id="43" w:author="OPPOr01" w:date="2023-01-14T19:10:00Z">
          <w:r w:rsidDel="00597D22">
            <w:rPr>
              <w:lang w:val="en-US"/>
            </w:rPr>
            <w:delText xml:space="preserve">collected </w:delText>
          </w:r>
        </w:del>
        <w:r>
          <w:rPr>
            <w:lang w:val="en-US"/>
          </w:rPr>
          <w:t>directly from 5GC</w:t>
        </w:r>
        <w:r>
          <w:rPr>
            <w:rFonts w:eastAsia="宋体"/>
            <w:lang w:eastAsia="zh-CN"/>
          </w:rPr>
          <w:t xml:space="preserve"> </w:t>
        </w:r>
        <w:del w:id="44" w:author="OPPOr01" w:date="2023-01-14T19:10:00Z">
          <w:r w:rsidDel="00597D22">
            <w:rPr>
              <w:rFonts w:eastAsia="宋体"/>
              <w:lang w:eastAsia="zh-CN"/>
            </w:rPr>
            <w:delText xml:space="preserve">by the AF </w:delText>
          </w:r>
        </w:del>
        <w:r>
          <w:rPr>
            <w:rFonts w:eastAsia="宋体"/>
            <w:lang w:eastAsia="zh-CN"/>
          </w:rPr>
          <w:t xml:space="preserve">in case that member selection </w:t>
        </w:r>
        <w:r w:rsidRPr="00E3313B">
          <w:rPr>
            <w:rFonts w:eastAsia="宋体"/>
            <w:lang w:eastAsia="zh-CN"/>
          </w:rPr>
          <w:t>assistance</w:t>
        </w:r>
        <w:r>
          <w:rPr>
            <w:rFonts w:eastAsia="宋体"/>
            <w:lang w:eastAsia="zh-CN"/>
          </w:rPr>
          <w:t xml:space="preserve"> functionality within NEF is not used</w:t>
        </w:r>
      </w:ins>
      <w:ins w:id="45" w:author="OPPOr01" w:date="2023-01-14T19:11:00Z">
        <w:r w:rsidR="00597D22">
          <w:rPr>
            <w:rFonts w:eastAsia="宋体"/>
            <w:lang w:eastAsia="zh-CN"/>
          </w:rPr>
          <w:t xml:space="preserve"> by the AF</w:t>
        </w:r>
      </w:ins>
      <w:ins w:id="46" w:author="user4" w:date="2023-01-06T19:54:00Z">
        <w:r>
          <w:rPr>
            <w:rFonts w:eastAsia="宋体"/>
            <w:lang w:eastAsia="zh-CN"/>
          </w:rPr>
          <w:t xml:space="preserve"> (e.g. trusted AF by an Operator). </w:t>
        </w:r>
      </w:ins>
    </w:p>
    <w:p w14:paraId="4FD1A11B" w14:textId="25304A96" w:rsidR="00CB35CF" w:rsidRDefault="00597D22" w:rsidP="00CB35CF">
      <w:pPr>
        <w:pStyle w:val="TH"/>
        <w:rPr>
          <w:ins w:id="47" w:author="user4" w:date="2023-01-06T19:54:00Z"/>
        </w:rPr>
      </w:pPr>
      <w:ins w:id="48" w:author="user4" w:date="2023-01-06T19:54:00Z">
        <w:r>
          <w:object w:dxaOrig="9855" w:dyaOrig="3555" w14:anchorId="2D809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85pt;height:177.85pt" o:ole="">
              <v:imagedata r:id="rId13" o:title=""/>
            </v:shape>
            <o:OLEObject Type="Embed" ProgID="Visio.Drawing.15" ShapeID="_x0000_i1025" DrawAspect="Content" ObjectID="_1735292449" r:id="rId14"/>
          </w:object>
        </w:r>
      </w:ins>
    </w:p>
    <w:p w14:paraId="381E5FF3" w14:textId="63367E2E" w:rsidR="00CB35CF" w:rsidRDefault="00CB35CF" w:rsidP="00CB35CF">
      <w:pPr>
        <w:pStyle w:val="TF"/>
        <w:rPr>
          <w:ins w:id="49" w:author="user4" w:date="2023-01-06T19:54:00Z"/>
        </w:rPr>
      </w:pPr>
      <w:ins w:id="50" w:author="user4" w:date="2023-01-06T19:54:00Z">
        <w:r>
          <w:t xml:space="preserve">Figure </w:t>
        </w:r>
        <w:del w:id="51" w:author="user5" w:date="2023-01-15T10:22:00Z">
          <w:r w:rsidDel="005F3E80">
            <w:delText>4.15.x</w:delText>
          </w:r>
        </w:del>
      </w:ins>
      <w:ins w:id="52" w:author="user5" w:date="2023-01-15T10:22:00Z">
        <w:r w:rsidR="005F3E80">
          <w:t>X</w:t>
        </w:r>
      </w:ins>
      <w:ins w:id="53" w:author="user4" w:date="2023-01-06T19:54:00Z">
        <w:r>
          <w:t xml:space="preserve">-1: Procedure for </w:t>
        </w:r>
      </w:ins>
      <w:ins w:id="54" w:author="user5" w:date="2023-01-15T10:36:00Z">
        <w:r w:rsidR="00AD00F2">
          <w:t xml:space="preserve">direct </w:t>
        </w:r>
      </w:ins>
      <w:ins w:id="55" w:author="user4" w:date="2023-01-06T19:54:00Z">
        <w:r>
          <w:t>member selection</w:t>
        </w:r>
      </w:ins>
      <w:ins w:id="56" w:author="user5" w:date="2023-01-15T10:36:00Z">
        <w:r w:rsidR="00AD00F2">
          <w:t xml:space="preserve"> assistance to AF</w:t>
        </w:r>
      </w:ins>
    </w:p>
    <w:p w14:paraId="0053D0A3" w14:textId="2928A0E3" w:rsidR="00CB35CF" w:rsidDel="008E7452" w:rsidRDefault="00CB35CF" w:rsidP="00CB35CF">
      <w:pPr>
        <w:pStyle w:val="B10"/>
        <w:rPr>
          <w:ins w:id="57" w:author="user4" w:date="2023-01-06T19:54:00Z"/>
          <w:del w:id="58" w:author="user5" w:date="2023-01-15T10:21:00Z"/>
          <w:lang w:val="en-US" w:eastAsia="zh-CN"/>
        </w:rPr>
      </w:pPr>
      <w:ins w:id="59" w:author="user4" w:date="2023-01-06T19:54:00Z">
        <w:del w:id="60" w:author="user5" w:date="2023-01-15T10:21:00Z">
          <w:r w:rsidDel="008E7452">
            <w:rPr>
              <w:lang w:val="en-US" w:eastAsia="zh-CN"/>
            </w:rPr>
            <w:delText>1.</w:delText>
          </w:r>
          <w:r w:rsidDel="008E7452">
            <w:rPr>
              <w:lang w:val="en-US" w:eastAsia="zh-CN"/>
            </w:rPr>
            <w:tab/>
            <w:delText>The AF retrieves the user consent subscription data, indicating whether the network is allowed to expose UE related 5GC information, for the UEs in the candidate list from the UDM by invoking existing Nudm_SDM_Get service operation.</w:delText>
          </w:r>
        </w:del>
      </w:ins>
    </w:p>
    <w:p w14:paraId="05984123" w14:textId="15C72F40" w:rsidR="00AD00F2" w:rsidRDefault="00CB35CF" w:rsidP="00597D22">
      <w:pPr>
        <w:pStyle w:val="B10"/>
        <w:ind w:left="284" w:firstLine="0"/>
        <w:rPr>
          <w:ins w:id="61" w:author="user5" w:date="2023-01-15T10:36:00Z"/>
          <w:lang w:val="en-US" w:eastAsia="zh-CN"/>
        </w:rPr>
      </w:pPr>
      <w:ins w:id="62" w:author="user4" w:date="2023-01-06T19:54:00Z">
        <w:del w:id="63" w:author="user5" w:date="2023-01-15T10:21:00Z">
          <w:r w:rsidDel="008E7452">
            <w:rPr>
              <w:lang w:val="en-US" w:eastAsia="zh-CN"/>
            </w:rPr>
            <w:delText>2</w:delText>
          </w:r>
        </w:del>
      </w:ins>
      <w:ins w:id="64" w:author="user5" w:date="2023-01-15T10:21:00Z">
        <w:r w:rsidR="008E7452">
          <w:rPr>
            <w:lang w:val="en-US" w:eastAsia="zh-CN"/>
          </w:rPr>
          <w:t>1</w:t>
        </w:r>
      </w:ins>
      <w:ins w:id="65" w:author="user4" w:date="2023-01-06T19:54:00Z">
        <w:r>
          <w:rPr>
            <w:lang w:val="en-US" w:eastAsia="zh-CN"/>
          </w:rPr>
          <w:t>.</w:t>
        </w:r>
        <w:r>
          <w:rPr>
            <w:lang w:val="en-US" w:eastAsia="zh-CN"/>
          </w:rPr>
          <w:tab/>
          <w:t>[Optional] The AF requests the location reporting of the UEs from the AMF by invoking existing Namf_EventExposure_Subscribe (Location Reporting).</w:t>
        </w:r>
      </w:ins>
    </w:p>
    <w:p w14:paraId="4BED918B" w14:textId="0268477F" w:rsidR="00CB35CF" w:rsidRDefault="00CB35CF" w:rsidP="00E3313B">
      <w:pPr>
        <w:pStyle w:val="B10"/>
        <w:rPr>
          <w:ins w:id="66" w:author="user4" w:date="2023-01-06T19:54:00Z"/>
          <w:lang w:val="en-US" w:eastAsia="zh-CN"/>
        </w:rPr>
      </w:pPr>
      <w:ins w:id="67" w:author="user4" w:date="2023-01-06T19:54:00Z">
        <w:del w:id="68" w:author="user5" w:date="2023-01-15T10:21:00Z">
          <w:r w:rsidDel="008E7452">
            <w:rPr>
              <w:lang w:val="en-US" w:eastAsia="zh-CN"/>
            </w:rPr>
            <w:delText>3</w:delText>
          </w:r>
        </w:del>
      </w:ins>
      <w:ins w:id="69" w:author="user5" w:date="2023-01-15T10:21:00Z">
        <w:r w:rsidR="008E7452">
          <w:rPr>
            <w:lang w:val="en-US" w:eastAsia="zh-CN"/>
          </w:rPr>
          <w:t>2</w:t>
        </w:r>
      </w:ins>
      <w:ins w:id="70" w:author="user4" w:date="2023-01-06T19:54:00Z">
        <w:r>
          <w:rPr>
            <w:lang w:val="en-US" w:eastAsia="zh-CN"/>
          </w:rPr>
          <w:t>.</w:t>
        </w:r>
        <w:r>
          <w:rPr>
            <w:lang w:val="en-US" w:eastAsia="zh-CN"/>
          </w:rPr>
          <w:tab/>
          <w:t>[Optional] The AF initiates direct notification of QoS Monitoring procedure for delay information for the UEs in the candidate list, as defined in steps 1a-5 of clause 6.4.2.1 of TS 23.548 [10].</w:t>
        </w:r>
      </w:ins>
    </w:p>
    <w:p w14:paraId="73F56752" w14:textId="03FD2F1F" w:rsidR="00CB35CF" w:rsidRDefault="00CB35CF" w:rsidP="00CB35CF">
      <w:pPr>
        <w:ind w:left="568" w:hanging="284"/>
        <w:rPr>
          <w:ins w:id="71" w:author="user4" w:date="2023-01-06T19:54:00Z"/>
          <w:lang w:val="en-US" w:eastAsia="zh-CN"/>
        </w:rPr>
      </w:pPr>
      <w:ins w:id="72" w:author="user4" w:date="2023-01-06T19:54:00Z">
        <w:del w:id="73" w:author="user5" w:date="2023-01-15T10:21:00Z">
          <w:r w:rsidDel="008E7452">
            <w:rPr>
              <w:lang w:val="en-US" w:eastAsia="zh-CN"/>
            </w:rPr>
            <w:delText>4</w:delText>
          </w:r>
        </w:del>
      </w:ins>
      <w:ins w:id="74" w:author="user5" w:date="2023-01-15T10:21:00Z">
        <w:r w:rsidR="008E7452">
          <w:rPr>
            <w:lang w:val="en-US" w:eastAsia="zh-CN"/>
          </w:rPr>
          <w:t>3</w:t>
        </w:r>
      </w:ins>
      <w:ins w:id="75" w:author="user4" w:date="2023-01-06T19:54:00Z">
        <w:r>
          <w:rPr>
            <w:lang w:val="en-US" w:eastAsia="zh-CN"/>
          </w:rPr>
          <w:t>.</w:t>
        </w:r>
        <w:r>
          <w:rPr>
            <w:lang w:val="en-US" w:eastAsia="zh-CN"/>
          </w:rPr>
          <w:tab/>
          <w:t>[Optional] The AF requests user plane information, e.g. Throughput UL/DL, Packet transmission, Packet retransmission, for the UEs in the candidate list from UPF.</w:t>
        </w:r>
      </w:ins>
    </w:p>
    <w:p w14:paraId="2889AF39" w14:textId="44096012" w:rsidR="00CB35CF" w:rsidRDefault="00CB35CF" w:rsidP="00CB35CF">
      <w:pPr>
        <w:ind w:left="568" w:hanging="284"/>
        <w:rPr>
          <w:ins w:id="76" w:author="user4" w:date="2023-01-06T19:54:00Z"/>
          <w:rFonts w:eastAsia="宋体"/>
          <w:lang w:val="en-US" w:eastAsia="zh-CN"/>
        </w:rPr>
      </w:pPr>
      <w:ins w:id="77" w:author="user4" w:date="2023-01-06T19:54:00Z">
        <w:del w:id="78" w:author="user5" w:date="2023-01-15T10:21:00Z">
          <w:r w:rsidDel="008E7452">
            <w:rPr>
              <w:rFonts w:hint="eastAsia"/>
              <w:lang w:val="en-US" w:eastAsia="zh-CN"/>
            </w:rPr>
            <w:delText>5</w:delText>
          </w:r>
        </w:del>
      </w:ins>
      <w:ins w:id="79" w:author="user5" w:date="2023-01-15T10:21:00Z">
        <w:r w:rsidR="008E7452">
          <w:rPr>
            <w:lang w:val="en-US" w:eastAsia="zh-CN"/>
          </w:rPr>
          <w:t>4</w:t>
        </w:r>
      </w:ins>
      <w:ins w:id="80" w:author="user4" w:date="2023-01-06T19:54:00Z">
        <w:r>
          <w:rPr>
            <w:rFonts w:hint="eastAsia"/>
            <w:lang w:val="en-US" w:eastAsia="zh-CN"/>
          </w:rPr>
          <w:t xml:space="preserve">.  </w:t>
        </w:r>
        <w:r>
          <w:rPr>
            <w:lang w:val="en-US" w:eastAsia="zh-CN"/>
          </w:rPr>
          <w:t>[Optional]</w:t>
        </w:r>
      </w:ins>
      <w:ins w:id="81" w:author="user5" w:date="2023-01-15T10:25:00Z">
        <w:r w:rsidR="005F3E80">
          <w:rPr>
            <w:lang w:val="en-US" w:eastAsia="zh-CN"/>
          </w:rPr>
          <w:t xml:space="preserve"> </w:t>
        </w:r>
      </w:ins>
      <w:ins w:id="82" w:author="user4" w:date="2023-01-06T19:54:00Z">
        <w:r>
          <w:rPr>
            <w:rFonts w:hint="eastAsia"/>
            <w:lang w:val="en-US" w:eastAsia="zh-CN"/>
          </w:rPr>
          <w:t xml:space="preserve">The AF requests analytics from NWDAF by invoking the </w:t>
        </w:r>
        <w:r>
          <w:t>Nnwdaf_AnalyticsSubscription_Subscribe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r>
          <w:rPr>
            <w:rFonts w:eastAsia="宋体" w:hint="eastAsia"/>
            <w:lang w:val="en-US" w:eastAsia="zh-CN"/>
          </w:rPr>
          <w:t>, etc,</w:t>
        </w:r>
        <w:r>
          <w:rPr>
            <w:rFonts w:eastAsia="宋体"/>
            <w:lang w:val="en-US" w:eastAsia="zh-CN"/>
          </w:rPr>
          <w:t xml:space="preserve"> as defined in TS 23.288 [50]</w:t>
        </w:r>
        <w:r>
          <w:rPr>
            <w:rFonts w:eastAsia="宋体" w:hint="eastAsia"/>
            <w:lang w:val="en-US" w:eastAsia="zh-CN"/>
          </w:rPr>
          <w:t>.</w:t>
        </w:r>
      </w:ins>
    </w:p>
    <w:p w14:paraId="4513F00E" w14:textId="4105D0CB" w:rsidR="00CB35CF" w:rsidRDefault="00CB35CF" w:rsidP="00CB35CF">
      <w:pPr>
        <w:pStyle w:val="NO"/>
        <w:ind w:left="1136" w:hanging="852"/>
        <w:rPr>
          <w:ins w:id="83" w:author="user4" w:date="2023-01-06T19:54:00Z"/>
          <w:lang w:val="en-US" w:eastAsia="zh-CN"/>
        </w:rPr>
      </w:pPr>
      <w:ins w:id="84" w:author="user4" w:date="2023-01-06T19:54:00Z">
        <w:r>
          <w:rPr>
            <w:lang w:val="en-US" w:eastAsia="zh-CN"/>
          </w:rPr>
          <w:lastRenderedPageBreak/>
          <w:t>NOTE 1:</w:t>
        </w:r>
        <w:r>
          <w:rPr>
            <w:lang w:val="en-US" w:eastAsia="zh-CN"/>
          </w:rPr>
          <w:tab/>
          <w:t>In Steps 1-</w:t>
        </w:r>
        <w:del w:id="85" w:author="user5" w:date="2023-01-15T10:22:00Z">
          <w:r w:rsidDel="005F3E80">
            <w:rPr>
              <w:lang w:val="en-US" w:eastAsia="zh-CN"/>
            </w:rPr>
            <w:delText>5</w:delText>
          </w:r>
        </w:del>
      </w:ins>
      <w:r w:rsidR="005F3E80">
        <w:rPr>
          <w:lang w:val="en-US" w:eastAsia="zh-CN"/>
        </w:rPr>
        <w:t>4</w:t>
      </w:r>
      <w:ins w:id="86" w:author="user4" w:date="2023-01-06T19:54:00Z">
        <w:r>
          <w:rPr>
            <w:lang w:val="en-US" w:eastAsia="zh-CN"/>
          </w:rPr>
          <w:t xml:space="preserve">, the AF maintains the candidate list itself </w:t>
        </w:r>
      </w:ins>
      <w:ins w:id="87" w:author="OPPOr01" w:date="2023-01-14T19:14:00Z">
        <w:r w:rsidR="00DD34F0" w:rsidRPr="00E3313B">
          <w:rPr>
            <w:highlight w:val="yellow"/>
            <w:lang w:val="en-US" w:eastAsia="zh-CN"/>
          </w:rPr>
          <w:t xml:space="preserve"> and collect</w:t>
        </w:r>
      </w:ins>
      <w:ins w:id="88" w:author="OPPOr01" w:date="2023-01-14T19:15:00Z">
        <w:r w:rsidR="00DD34F0" w:rsidRPr="00E3313B">
          <w:rPr>
            <w:highlight w:val="yellow"/>
            <w:lang w:val="en-US" w:eastAsia="zh-CN"/>
          </w:rPr>
          <w:t>s</w:t>
        </w:r>
      </w:ins>
      <w:ins w:id="89" w:author="OPPOr01" w:date="2023-01-14T19:14:00Z">
        <w:r w:rsidR="00DD34F0">
          <w:rPr>
            <w:lang w:val="en-US" w:eastAsia="zh-CN"/>
          </w:rPr>
          <w:t xml:space="preserve"> the</w:t>
        </w:r>
      </w:ins>
      <w:ins w:id="90" w:author="user4" w:date="2023-01-06T19:54:00Z">
        <w:r>
          <w:rPr>
            <w:lang w:val="en-US" w:eastAsia="zh-CN"/>
          </w:rPr>
          <w:t xml:space="preserve"> member selection </w:t>
        </w:r>
        <w:del w:id="91" w:author="OPPOr01" w:date="2023-01-14T19:15:00Z">
          <w:r w:rsidRPr="00E3313B" w:rsidDel="00DD34F0">
            <w:rPr>
              <w:lang w:val="en-US" w:eastAsia="zh-CN"/>
            </w:rPr>
            <w:delText>assist</w:delText>
          </w:r>
          <w:bookmarkStart w:id="92" w:name="_GoBack"/>
          <w:bookmarkEnd w:id="92"/>
          <w:r w:rsidRPr="00E3313B" w:rsidDel="00DD34F0">
            <w:rPr>
              <w:lang w:val="en-US" w:eastAsia="zh-CN"/>
            </w:rPr>
            <w:delText>ance</w:delText>
          </w:r>
          <w:r w:rsidDel="00DD34F0">
            <w:rPr>
              <w:lang w:val="en-US" w:eastAsia="zh-CN"/>
            </w:rPr>
            <w:delText xml:space="preserve"> </w:delText>
          </w:r>
        </w:del>
        <w:r>
          <w:rPr>
            <w:lang w:val="en-US" w:eastAsia="zh-CN"/>
          </w:rPr>
          <w:t>information</w:t>
        </w:r>
      </w:ins>
      <w:ins w:id="93" w:author="OPPOr01" w:date="2023-01-14T19:15:00Z">
        <w:r w:rsidR="00DD34F0">
          <w:rPr>
            <w:lang w:val="en-US" w:eastAsia="zh-CN"/>
          </w:rPr>
          <w:t xml:space="preserve"> </w:t>
        </w:r>
        <w:r w:rsidR="00DD34F0" w:rsidRPr="00E3313B">
          <w:rPr>
            <w:highlight w:val="yellow"/>
            <w:lang w:val="en-US" w:eastAsia="zh-CN"/>
          </w:rPr>
          <w:t>directly from the 5GC</w:t>
        </w:r>
      </w:ins>
      <w:ins w:id="94" w:author="user4" w:date="2023-01-06T19:54:00Z">
        <w:r>
          <w:rPr>
            <w:lang w:val="en-US" w:eastAsia="zh-CN"/>
          </w:rPr>
          <w:t>, and includes the Target UE Identifier(s) for the UEs in the candidate list in the request</w:t>
        </w:r>
        <w:del w:id="95" w:author="user5" w:date="2023-01-15T12:44:00Z">
          <w:r w:rsidDel="004157A6">
            <w:rPr>
              <w:lang w:val="en-US" w:eastAsia="zh-CN"/>
            </w:rPr>
            <w:delText xml:space="preserve"> as described in </w:delText>
          </w:r>
          <w:r w:rsidRPr="00E3313B" w:rsidDel="004157A6">
            <w:rPr>
              <w:lang w:val="en-US" w:eastAsia="zh-CN"/>
            </w:rPr>
            <w:delText>clause 5.6.7 of TS 23.501 </w:delText>
          </w:r>
          <w:r w:rsidDel="004157A6">
            <w:rPr>
              <w:lang w:val="en-US" w:eastAsia="zh-CN"/>
            </w:rPr>
            <w:delText>[3]</w:delText>
          </w:r>
        </w:del>
        <w:r>
          <w:rPr>
            <w:lang w:val="en-US" w:eastAsia="zh-CN"/>
          </w:rPr>
          <w:t>.</w:t>
        </w:r>
      </w:ins>
    </w:p>
    <w:p w14:paraId="28ED1477" w14:textId="0A39EF93" w:rsidR="00CB35CF" w:rsidRDefault="00CB35CF" w:rsidP="00CB35CF">
      <w:pPr>
        <w:pStyle w:val="B10"/>
        <w:rPr>
          <w:ins w:id="96" w:author="user4" w:date="2023-01-06T19:54:00Z"/>
          <w:lang w:val="en-US" w:eastAsia="zh-CN"/>
        </w:rPr>
      </w:pPr>
      <w:ins w:id="97" w:author="user4" w:date="2023-01-06T19:54:00Z">
        <w:del w:id="98" w:author="user5" w:date="2023-01-15T10:21:00Z">
          <w:r w:rsidDel="008E7452">
            <w:rPr>
              <w:rFonts w:hint="eastAsia"/>
              <w:lang w:val="en-US" w:eastAsia="zh-CN"/>
            </w:rPr>
            <w:delText>6</w:delText>
          </w:r>
        </w:del>
      </w:ins>
      <w:ins w:id="99" w:author="user5" w:date="2023-01-15T10:21:00Z">
        <w:r w:rsidR="008E7452">
          <w:rPr>
            <w:lang w:val="en-US" w:eastAsia="zh-CN"/>
          </w:rPr>
          <w:t>5</w:t>
        </w:r>
      </w:ins>
      <w:ins w:id="100" w:author="user4" w:date="2023-01-06T19:54:00Z">
        <w:r>
          <w:rPr>
            <w:lang w:val="en-US" w:eastAsia="zh-CN"/>
          </w:rPr>
          <w:t>.</w:t>
        </w:r>
        <w:r>
          <w:rPr>
            <w:lang w:val="en-US" w:eastAsia="zh-CN"/>
          </w:rPr>
          <w:tab/>
          <w:t>The AF selects members based on the information collected in Steps 1-</w:t>
        </w:r>
        <w:del w:id="101" w:author="user5" w:date="2023-01-15T10:22:00Z">
          <w:r w:rsidDel="005F3E80">
            <w:rPr>
              <w:lang w:val="en-US" w:eastAsia="zh-CN"/>
            </w:rPr>
            <w:delText>5</w:delText>
          </w:r>
        </w:del>
      </w:ins>
      <w:ins w:id="102" w:author="user5" w:date="2023-01-15T10:22:00Z">
        <w:r w:rsidR="005F3E80">
          <w:rPr>
            <w:lang w:val="en-US" w:eastAsia="zh-CN"/>
          </w:rPr>
          <w:t>4</w:t>
        </w:r>
      </w:ins>
      <w:ins w:id="103" w:author="user4" w:date="2023-01-06T19:54:00Z">
        <w:r>
          <w:rPr>
            <w:lang w:val="en-US" w:eastAsia="zh-CN"/>
          </w:rPr>
          <w:t>.</w:t>
        </w:r>
      </w:ins>
    </w:p>
    <w:p w14:paraId="2A36E8BB" w14:textId="77777777" w:rsidR="00CB35CF" w:rsidRDefault="00CB35CF" w:rsidP="00CB35CF">
      <w:pPr>
        <w:pStyle w:val="NO"/>
        <w:rPr>
          <w:ins w:id="104" w:author="user4" w:date="2023-01-06T19:54:00Z"/>
          <w:lang w:val="en-US" w:eastAsia="zh-CN"/>
        </w:rPr>
      </w:pPr>
      <w:ins w:id="105" w:author="user4" w:date="2023-01-06T19:54:00Z">
        <w:r>
          <w:rPr>
            <w:lang w:val="en-US" w:eastAsia="zh-CN"/>
          </w:rPr>
          <w:t>NOTE 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6B18B4A0" w14:textId="0F4C473C" w:rsidR="006F6D56" w:rsidRPr="006F6D56" w:rsidRDefault="00CB35CF" w:rsidP="006F6D56">
      <w:pPr>
        <w:pStyle w:val="NO"/>
        <w:rPr>
          <w:lang w:val="en-US" w:eastAsia="zh-CN"/>
        </w:rPr>
      </w:pPr>
      <w:ins w:id="106" w:author="user4" w:date="2023-01-06T19:54:00Z">
        <w:r>
          <w:rPr>
            <w:lang w:val="en-US" w:eastAsia="zh-CN"/>
          </w:rPr>
          <w:t>NOTE 3:</w:t>
        </w:r>
        <w:r>
          <w:rPr>
            <w:lang w:val="en-US" w:eastAsia="zh-CN"/>
          </w:rPr>
          <w:tab/>
          <w:t xml:space="preserve">AF </w:t>
        </w:r>
      </w:ins>
      <w:ins w:id="107" w:author="user5" w:date="2023-01-15T10:40:00Z">
        <w:r w:rsidR="0075045C">
          <w:rPr>
            <w:lang w:val="en-US" w:eastAsia="zh-CN"/>
          </w:rPr>
          <w:t xml:space="preserve">may </w:t>
        </w:r>
      </w:ins>
      <w:ins w:id="108" w:author="user4" w:date="2023-01-06T19:54:00Z">
        <w:r>
          <w:rPr>
            <w:lang w:val="en-US" w:eastAsia="zh-CN"/>
          </w:rPr>
          <w:t>keep</w:t>
        </w:r>
        <w:del w:id="109" w:author="user5" w:date="2023-01-15T10:41:00Z">
          <w:r w:rsidDel="0075045C">
            <w:rPr>
              <w:lang w:val="en-US" w:eastAsia="zh-CN"/>
            </w:rPr>
            <w:delText>s</w:delText>
          </w:r>
        </w:del>
        <w:r>
          <w:rPr>
            <w:lang w:val="en-US" w:eastAsia="zh-CN"/>
          </w:rPr>
          <w:t xml:space="preserve"> monitoring the information from AMF/UPF/</w:t>
        </w:r>
      </w:ins>
      <w:ins w:id="110" w:author="user5" w:date="2023-01-15T10:34:00Z">
        <w:r w:rsidR="00AD00F2">
          <w:rPr>
            <w:lang w:val="en-US" w:eastAsia="zh-CN"/>
          </w:rPr>
          <w:t>SMF/</w:t>
        </w:r>
      </w:ins>
      <w:ins w:id="111" w:author="user5" w:date="2023-01-15T10:21:00Z">
        <w:r w:rsidR="005F3E80">
          <w:rPr>
            <w:lang w:val="en-US" w:eastAsia="zh-CN"/>
          </w:rPr>
          <w:t>NWDAF</w:t>
        </w:r>
      </w:ins>
      <w:ins w:id="112" w:author="user4" w:date="2023-01-06T19:54:00Z">
        <w:del w:id="113" w:author="user5" w:date="2023-01-15T10:21:00Z">
          <w:r w:rsidDel="005F3E80">
            <w:rPr>
              <w:lang w:val="en-US" w:eastAsia="zh-CN"/>
            </w:rPr>
            <w:delText>UDM</w:delText>
          </w:r>
        </w:del>
        <w:r>
          <w:rPr>
            <w:lang w:val="en-US" w:eastAsia="zh-CN"/>
          </w:rPr>
          <w:t xml:space="preserve"> to update the members.</w:t>
        </w:r>
      </w:ins>
    </w:p>
    <w:p w14:paraId="1163EB7E" w14:textId="4A194C16" w:rsidR="006F6D56" w:rsidRDefault="006F6D56" w:rsidP="006F6D5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6F6D5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D7E6A" w16cex:dateUtc="2023-01-15T0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774B1C" w16cid:durableId="276D7E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6C5A1" w14:textId="77777777" w:rsidR="00415B29" w:rsidRDefault="00415B29">
      <w:pPr>
        <w:spacing w:after="0"/>
      </w:pPr>
      <w:r>
        <w:separator/>
      </w:r>
    </w:p>
  </w:endnote>
  <w:endnote w:type="continuationSeparator" w:id="0">
    <w:p w14:paraId="28BF3D7E" w14:textId="77777777" w:rsidR="00415B29" w:rsidRDefault="00415B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90680" w14:textId="77777777" w:rsidR="00415B29" w:rsidRDefault="00415B29">
      <w:pPr>
        <w:spacing w:after="0"/>
      </w:pPr>
      <w:r>
        <w:separator/>
      </w:r>
    </w:p>
  </w:footnote>
  <w:footnote w:type="continuationSeparator" w:id="0">
    <w:p w14:paraId="6DEBEC88" w14:textId="77777777" w:rsidR="00415B29" w:rsidRDefault="00415B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82E5A" w14:textId="77777777" w:rsidR="007F1275" w:rsidRDefault="00801B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EC1CE" w14:textId="77777777" w:rsidR="007F1275" w:rsidRDefault="007F127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EF3E5" w14:textId="77777777" w:rsidR="007F1275" w:rsidRDefault="00801B5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DADDB" w14:textId="77777777" w:rsidR="007F1275" w:rsidRDefault="007F127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OPPOr01">
    <w15:presenceInfo w15:providerId="None" w15:userId="OPPOr01"/>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AE4"/>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A"/>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108"/>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B5248"/>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058B"/>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47C3D"/>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27FA"/>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97E"/>
    <w:rsid w:val="00304BDB"/>
    <w:rsid w:val="003050D6"/>
    <w:rsid w:val="00305B3F"/>
    <w:rsid w:val="00306068"/>
    <w:rsid w:val="00310015"/>
    <w:rsid w:val="00310BA3"/>
    <w:rsid w:val="00311EE4"/>
    <w:rsid w:val="003122B5"/>
    <w:rsid w:val="00313E54"/>
    <w:rsid w:val="003144D9"/>
    <w:rsid w:val="003156EE"/>
    <w:rsid w:val="0031628F"/>
    <w:rsid w:val="00316762"/>
    <w:rsid w:val="00317A8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59C2"/>
    <w:rsid w:val="0034629D"/>
    <w:rsid w:val="0034784E"/>
    <w:rsid w:val="00347F84"/>
    <w:rsid w:val="003500EC"/>
    <w:rsid w:val="00350E5F"/>
    <w:rsid w:val="0035202D"/>
    <w:rsid w:val="003532C2"/>
    <w:rsid w:val="00355FD8"/>
    <w:rsid w:val="003573FC"/>
    <w:rsid w:val="003637FB"/>
    <w:rsid w:val="00367956"/>
    <w:rsid w:val="00370928"/>
    <w:rsid w:val="00370A6A"/>
    <w:rsid w:val="00371D5D"/>
    <w:rsid w:val="003747F8"/>
    <w:rsid w:val="003772AC"/>
    <w:rsid w:val="00380984"/>
    <w:rsid w:val="00381830"/>
    <w:rsid w:val="00381CE1"/>
    <w:rsid w:val="00381D43"/>
    <w:rsid w:val="0038285A"/>
    <w:rsid w:val="00382FB8"/>
    <w:rsid w:val="00384CCD"/>
    <w:rsid w:val="00384D7A"/>
    <w:rsid w:val="00384F38"/>
    <w:rsid w:val="00385FF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6B17"/>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D4D"/>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57A6"/>
    <w:rsid w:val="00415B29"/>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3CD9"/>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0F0D"/>
    <w:rsid w:val="0051197B"/>
    <w:rsid w:val="0051353C"/>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74FA"/>
    <w:rsid w:val="00597D22"/>
    <w:rsid w:val="005A2FD6"/>
    <w:rsid w:val="005A4A8D"/>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4D0E"/>
    <w:rsid w:val="005E5EFC"/>
    <w:rsid w:val="005E7A30"/>
    <w:rsid w:val="005F1237"/>
    <w:rsid w:val="005F1DEA"/>
    <w:rsid w:val="005F246F"/>
    <w:rsid w:val="005F3606"/>
    <w:rsid w:val="005F3921"/>
    <w:rsid w:val="005F3E80"/>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A0349"/>
    <w:rsid w:val="006A3CF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6F6D56"/>
    <w:rsid w:val="00700410"/>
    <w:rsid w:val="00701174"/>
    <w:rsid w:val="00703E05"/>
    <w:rsid w:val="00703F1C"/>
    <w:rsid w:val="00704C49"/>
    <w:rsid w:val="00705625"/>
    <w:rsid w:val="00705B49"/>
    <w:rsid w:val="007062D9"/>
    <w:rsid w:val="00706B38"/>
    <w:rsid w:val="00706B53"/>
    <w:rsid w:val="00706D0E"/>
    <w:rsid w:val="0070725C"/>
    <w:rsid w:val="0070767A"/>
    <w:rsid w:val="007110E6"/>
    <w:rsid w:val="007129D9"/>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46272"/>
    <w:rsid w:val="0075045C"/>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2FB2"/>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22C6"/>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275"/>
    <w:rsid w:val="007F18ED"/>
    <w:rsid w:val="007F35B0"/>
    <w:rsid w:val="007F3C56"/>
    <w:rsid w:val="007F3CDD"/>
    <w:rsid w:val="007F4977"/>
    <w:rsid w:val="007F4EEC"/>
    <w:rsid w:val="007F53B6"/>
    <w:rsid w:val="007F74F9"/>
    <w:rsid w:val="00800145"/>
    <w:rsid w:val="00801A4C"/>
    <w:rsid w:val="00801B5E"/>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A18"/>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0A40"/>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863"/>
    <w:rsid w:val="008A6350"/>
    <w:rsid w:val="008A68AE"/>
    <w:rsid w:val="008A7DBA"/>
    <w:rsid w:val="008B1EFE"/>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2A3"/>
    <w:rsid w:val="008E5505"/>
    <w:rsid w:val="008E5793"/>
    <w:rsid w:val="008E7452"/>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318"/>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13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6AC1"/>
    <w:rsid w:val="00AB7AE6"/>
    <w:rsid w:val="00AC023B"/>
    <w:rsid w:val="00AC13E3"/>
    <w:rsid w:val="00AC14E7"/>
    <w:rsid w:val="00AC1F1C"/>
    <w:rsid w:val="00AC2EAA"/>
    <w:rsid w:val="00AC2EB9"/>
    <w:rsid w:val="00AC35B7"/>
    <w:rsid w:val="00AC799D"/>
    <w:rsid w:val="00AD00F2"/>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31A"/>
    <w:rsid w:val="00AF7E04"/>
    <w:rsid w:val="00AF7F83"/>
    <w:rsid w:val="00B0221E"/>
    <w:rsid w:val="00B0248E"/>
    <w:rsid w:val="00B032CF"/>
    <w:rsid w:val="00B04882"/>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8B5"/>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55A6"/>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34F5"/>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23FA"/>
    <w:rsid w:val="00CA35EE"/>
    <w:rsid w:val="00CA4F8F"/>
    <w:rsid w:val="00CA5383"/>
    <w:rsid w:val="00CA5E12"/>
    <w:rsid w:val="00CA7CC7"/>
    <w:rsid w:val="00CB0E75"/>
    <w:rsid w:val="00CB26C5"/>
    <w:rsid w:val="00CB28DE"/>
    <w:rsid w:val="00CB35CF"/>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107"/>
    <w:rsid w:val="00D5294B"/>
    <w:rsid w:val="00D53245"/>
    <w:rsid w:val="00D540D3"/>
    <w:rsid w:val="00D54AC0"/>
    <w:rsid w:val="00D56EDF"/>
    <w:rsid w:val="00D57BAC"/>
    <w:rsid w:val="00D614C8"/>
    <w:rsid w:val="00D61792"/>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481F"/>
    <w:rsid w:val="00DA4A40"/>
    <w:rsid w:val="00DA5444"/>
    <w:rsid w:val="00DB07FD"/>
    <w:rsid w:val="00DB0CCB"/>
    <w:rsid w:val="00DB145A"/>
    <w:rsid w:val="00DB1793"/>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34F0"/>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13B"/>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4800"/>
    <w:rsid w:val="00E65135"/>
    <w:rsid w:val="00E6673B"/>
    <w:rsid w:val="00E6713B"/>
    <w:rsid w:val="00E7034A"/>
    <w:rsid w:val="00E704EB"/>
    <w:rsid w:val="00E70686"/>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388"/>
    <w:rsid w:val="00EB67E4"/>
    <w:rsid w:val="00EB79AD"/>
    <w:rsid w:val="00EC0DE8"/>
    <w:rsid w:val="00EC0FA0"/>
    <w:rsid w:val="00EC1EF4"/>
    <w:rsid w:val="00EC20C5"/>
    <w:rsid w:val="00EC2441"/>
    <w:rsid w:val="00EC3CF1"/>
    <w:rsid w:val="00EC53AC"/>
    <w:rsid w:val="00EC54BA"/>
    <w:rsid w:val="00EC59F8"/>
    <w:rsid w:val="00EC6717"/>
    <w:rsid w:val="00ED0BDF"/>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31AFE"/>
    <w:rsid w:val="00F32BAD"/>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 w:val="2DAF591C"/>
    <w:rsid w:val="48957861"/>
    <w:rsid w:val="689D4807"/>
    <w:rsid w:val="72531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93FD6"/>
  <w15:docId w15:val="{1F2155DA-E2F2-4DF0-B290-1A20D060F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qFormat/>
    <w:pPr>
      <w:ind w:left="720"/>
    </w:pPr>
    <w:rPr>
      <w:rFonts w:eastAsiaTheme="minorEastAsia"/>
    </w:rPr>
  </w:style>
  <w:style w:type="paragraph" w:styleId="ae">
    <w:name w:val="caption"/>
    <w:basedOn w:val="a"/>
    <w:next w:val="a"/>
    <w:semiHidden/>
    <w:unhideWhenUsed/>
    <w:qFormat/>
    <w:pPr>
      <w:spacing w:after="200"/>
    </w:pPr>
    <w:rPr>
      <w:rFonts w:eastAsiaTheme="minorEastAsia"/>
      <w:i/>
      <w:iCs/>
      <w:color w:val="1F497D"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qFormat/>
    <w:pPr>
      <w:spacing w:after="120"/>
    </w:pPr>
    <w:rPr>
      <w:rFonts w:eastAsiaTheme="minorEastAsia"/>
    </w:rPr>
  </w:style>
  <w:style w:type="paragraph" w:styleId="afb">
    <w:name w:val="Body Text Indent"/>
    <w:basedOn w:val="a"/>
    <w:link w:val="afc"/>
    <w:qFormat/>
    <w:pPr>
      <w:spacing w:after="120"/>
      <w:ind w:left="283"/>
    </w:pPr>
    <w:rPr>
      <w:rFonts w:eastAsiaTheme="minorEastAsia"/>
    </w:rPr>
  </w:style>
  <w:style w:type="paragraph" w:styleId="3">
    <w:name w:val="List Number 3"/>
    <w:basedOn w:val="a"/>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qFormat/>
    <w:pPr>
      <w:spacing w:after="0"/>
    </w:pPr>
    <w:rPr>
      <w:rFonts w:ascii="Consolas" w:eastAsiaTheme="minorEastAsia" w:hAnsi="Consolas"/>
      <w:sz w:val="21"/>
      <w:szCs w:val="21"/>
    </w:rPr>
  </w:style>
  <w:style w:type="paragraph" w:styleId="54">
    <w:name w:val="List Bullet 5"/>
    <w:basedOn w:val="43"/>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heme="minorEastAsia"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b">
    <w:name w:val="Body Text First Indent 2"/>
    <w:basedOn w:val="afb"/>
    <w:link w:val="2c"/>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qFormat/>
    <w:rPr>
      <w:rFonts w:ascii="Arial" w:hAnsi="Arial"/>
      <w:b/>
      <w:sz w:val="18"/>
      <w:lang w:eastAsia="en-US"/>
    </w:rPr>
  </w:style>
  <w:style w:type="character" w:customStyle="1" w:styleId="41">
    <w:name w:val="标题 4 字符"/>
    <w:link w:val="40"/>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tabs>
        <w:tab w:val="clear" w:pos="737"/>
      </w:tabs>
      <w:overflowPunct w:val="0"/>
      <w:autoSpaceDE w:val="0"/>
      <w:autoSpaceDN w:val="0"/>
      <w:adjustRightInd w:val="0"/>
      <w:ind w:left="567" w:hanging="283"/>
      <w:textAlignment w:val="baseline"/>
    </w:pPr>
  </w:style>
  <w:style w:type="character" w:customStyle="1" w:styleId="31">
    <w:name w:val="标题 3 字符"/>
    <w:link w:val="30"/>
    <w:qFormat/>
    <w:rPr>
      <w:rFonts w:ascii="Arial" w:hAnsi="Arial"/>
      <w:sz w:val="28"/>
      <w:lang w:val="en-GB" w:eastAsia="en-US"/>
    </w:rPr>
  </w:style>
  <w:style w:type="character" w:customStyle="1" w:styleId="NOChar">
    <w:name w:val="NO Char"/>
    <w:qFormat/>
    <w:rPr>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3">
    <w:name w:val="未解決のメンション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Style1">
    <w:name w:val="Style1"/>
    <w:basedOn w:val="8"/>
    <w:qFormat/>
    <w:pPr>
      <w:pageBreakBefore/>
    </w:pPr>
    <w:rPr>
      <w:rFonts w:eastAsia="宋体"/>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character" w:customStyle="1" w:styleId="EditorsNoteZchn">
    <w:name w:val="Editor's Note Zchn"/>
    <w:qFormat/>
    <w:rPr>
      <w:rFonts w:ascii="Times New Roman" w:hAnsi="Times New Roman"/>
      <w:color w:val="FF0000"/>
      <w:lang w:val="en-GB"/>
    </w:rPr>
  </w:style>
  <w:style w:type="paragraph" w:styleId="affff4">
    <w:name w:val="List Paragraph"/>
    <w:basedOn w:val="a"/>
    <w:uiPriority w:val="34"/>
    <w:qFormat/>
    <w:pPr>
      <w:ind w:left="720"/>
      <w:contextualSpacing/>
    </w:pPr>
  </w:style>
  <w:style w:type="paragraph" w:customStyle="1" w:styleId="b20">
    <w:name w:val="b2"/>
    <w:basedOn w:val="a"/>
    <w:qFormat/>
    <w:pPr>
      <w:spacing w:before="100" w:beforeAutospacing="1" w:after="100" w:afterAutospacing="1"/>
    </w:pPr>
    <w:rPr>
      <w:rFonts w:ascii="宋体" w:eastAsia="宋体" w:hAnsi="宋体" w:cs="宋体"/>
      <w:sz w:val="24"/>
      <w:szCs w:val="24"/>
      <w:lang w:val="en-US" w:eastAsia="zh-CN"/>
    </w:rPr>
  </w:style>
  <w:style w:type="character" w:customStyle="1" w:styleId="51">
    <w:name w:val="标题 5 字符"/>
    <w:link w:val="50"/>
    <w:qFormat/>
    <w:rPr>
      <w:rFonts w:ascii="Arial" w:hAnsi="Arial"/>
      <w:sz w:val="22"/>
      <w:lang w:val="en-GB"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afff2">
    <w:name w:val="脚注文本 字符"/>
    <w:link w:val="afff1"/>
    <w:qFormat/>
    <w:rPr>
      <w:rFonts w:ascii="Times New Roman" w:hAnsi="Times New Roman"/>
      <w:sz w:val="16"/>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qFormat/>
    <w:rPr>
      <w:rFonts w:ascii="Times New Roman" w:hAnsi="Times New Roman"/>
      <w:lang w:val="en-GB"/>
    </w:rPr>
  </w:style>
  <w:style w:type="character" w:customStyle="1" w:styleId="60">
    <w:name w:val="标题 6 字符"/>
    <w:link w:val="6"/>
    <w:qFormat/>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character" w:customStyle="1" w:styleId="apple-converted-space">
    <w:name w:val="apple-converted-space"/>
    <w:basedOn w:val="a0"/>
    <w:qFormat/>
  </w:style>
  <w:style w:type="character" w:customStyle="1" w:styleId="EWChar">
    <w:name w:val="EW Char"/>
    <w:link w:val="EW"/>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2d">
    <w:name w:val="未解決のメンション2"/>
    <w:uiPriority w:val="99"/>
    <w:semiHidden/>
    <w:unhideWhenUsed/>
    <w:qFormat/>
    <w:rPr>
      <w:color w:val="808080"/>
      <w:shd w:val="clear" w:color="auto" w:fill="E6E6E6"/>
    </w:rPr>
  </w:style>
  <w:style w:type="character" w:customStyle="1" w:styleId="TAN0">
    <w:name w:val="TAN (文字)"/>
    <w:qFormat/>
    <w:rPr>
      <w:rFonts w:ascii="Arial" w:eastAsia="Batang" w:hAnsi="Arial"/>
      <w:sz w:val="18"/>
      <w:lang w:val="en-GB" w:eastAsia="en-US" w:bidi="ar-SA"/>
    </w:rPr>
  </w:style>
  <w:style w:type="table" w:customStyle="1" w:styleId="15">
    <w:name w:val="网格型1"/>
    <w:basedOn w:val="a1"/>
    <w:uiPriority w:val="39"/>
    <w:qFormat/>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pPr>
      <w:spacing w:before="100" w:beforeAutospacing="1" w:after="100" w:afterAutospacing="1"/>
    </w:pPr>
    <w:rPr>
      <w:rFonts w:ascii="宋体" w:eastAsia="宋体" w:hAnsi="宋体" w:cs="宋体"/>
      <w:sz w:val="24"/>
      <w:szCs w:val="24"/>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HO">
    <w:name w:val="HO"/>
    <w:basedOn w:val="a"/>
    <w:qFormat/>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heme="minorEastAsia"/>
      <w:b/>
      <w:color w:val="000000"/>
    </w:rPr>
  </w:style>
  <w:style w:type="paragraph" w:customStyle="1" w:styleId="16">
    <w:name w:val="书目1"/>
    <w:basedOn w:val="a"/>
    <w:next w:val="a"/>
    <w:uiPriority w:val="37"/>
    <w:semiHidden/>
    <w:unhideWhenUsed/>
    <w:qFormat/>
    <w:rPr>
      <w:rFonts w:eastAsiaTheme="minorEastAsia"/>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28">
    <w:name w:val="正文文本 2 字符"/>
    <w:basedOn w:val="a0"/>
    <w:link w:val="27"/>
    <w:qFormat/>
    <w:rPr>
      <w:rFonts w:ascii="Times New Roman" w:eastAsiaTheme="minorEastAsia" w:hAnsi="Times New Roman"/>
      <w:lang w:val="en-GB" w:eastAsia="en-US"/>
    </w:rPr>
  </w:style>
  <w:style w:type="character" w:customStyle="1" w:styleId="36">
    <w:name w:val="正文文本 3 字符"/>
    <w:basedOn w:val="a0"/>
    <w:link w:val="35"/>
    <w:qFormat/>
    <w:rPr>
      <w:rFonts w:ascii="Times New Roman" w:eastAsiaTheme="minorEastAsia" w:hAnsi="Times New Roman"/>
      <w:sz w:val="16"/>
      <w:szCs w:val="16"/>
      <w:lang w:val="en-GB" w:eastAsia="en-US"/>
    </w:rPr>
  </w:style>
  <w:style w:type="character" w:customStyle="1" w:styleId="afffc">
    <w:name w:val="正文首行缩进 字符"/>
    <w:basedOn w:val="afa"/>
    <w:link w:val="afffb"/>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eastAsiaTheme="minorEastAsia" w:hAnsi="Times New Roman"/>
      <w:lang w:val="en-GB" w:eastAsia="en-US"/>
    </w:rPr>
  </w:style>
  <w:style w:type="character" w:customStyle="1" w:styleId="2c">
    <w:name w:val="正文首行缩进 2 字符"/>
    <w:basedOn w:val="afc"/>
    <w:link w:val="2b"/>
    <w:qFormat/>
    <w:rPr>
      <w:rFonts w:ascii="Times New Roman" w:eastAsiaTheme="minorEastAsia" w:hAnsi="Times New Roman"/>
      <w:lang w:val="en-GB" w:eastAsia="en-US"/>
    </w:rPr>
  </w:style>
  <w:style w:type="character" w:customStyle="1" w:styleId="26">
    <w:name w:val="正文文本缩进 2 字符"/>
    <w:basedOn w:val="a0"/>
    <w:link w:val="25"/>
    <w:qFormat/>
    <w:rPr>
      <w:rFonts w:ascii="Times New Roman" w:eastAsiaTheme="minorEastAsia" w:hAnsi="Times New Roman"/>
      <w:lang w:val="en-GB" w:eastAsia="en-US"/>
    </w:rPr>
  </w:style>
  <w:style w:type="character" w:customStyle="1" w:styleId="39">
    <w:name w:val="正文文本缩进 3 字符"/>
    <w:basedOn w:val="a0"/>
    <w:link w:val="38"/>
    <w:qFormat/>
    <w:rPr>
      <w:rFonts w:ascii="Times New Roman" w:eastAsiaTheme="minorEastAsia" w:hAnsi="Times New Roman"/>
      <w:sz w:val="16"/>
      <w:szCs w:val="16"/>
      <w:lang w:val="en-GB" w:eastAsia="en-US"/>
    </w:rPr>
  </w:style>
  <w:style w:type="character" w:customStyle="1" w:styleId="af8">
    <w:name w:val="结束语 字符"/>
    <w:basedOn w:val="a0"/>
    <w:link w:val="af7"/>
    <w:qFormat/>
    <w:rPr>
      <w:rFonts w:ascii="Times New Roman" w:eastAsiaTheme="minorEastAsia" w:hAnsi="Times New Roman"/>
      <w:lang w:val="en-GB" w:eastAsia="en-US"/>
    </w:rPr>
  </w:style>
  <w:style w:type="character" w:customStyle="1" w:styleId="aff2">
    <w:name w:val="日期 字符"/>
    <w:basedOn w:val="a0"/>
    <w:link w:val="aff1"/>
    <w:qFormat/>
    <w:rPr>
      <w:rFonts w:ascii="Times New Roman" w:eastAsiaTheme="minorEastAsia" w:hAnsi="Times New Roman"/>
      <w:lang w:val="en-GB" w:eastAsia="en-US"/>
    </w:rPr>
  </w:style>
  <w:style w:type="character" w:customStyle="1" w:styleId="ac">
    <w:name w:val="电子邮件签名 字符"/>
    <w:basedOn w:val="a0"/>
    <w:link w:val="ab"/>
    <w:qFormat/>
    <w:rPr>
      <w:rFonts w:ascii="Times New Roman" w:eastAsiaTheme="minorEastAsia" w:hAnsi="Times New Roman"/>
      <w:lang w:val="en-GB" w:eastAsia="en-US"/>
    </w:rPr>
  </w:style>
  <w:style w:type="character" w:customStyle="1" w:styleId="aff4">
    <w:name w:val="尾注文本 字符"/>
    <w:basedOn w:val="a0"/>
    <w:link w:val="aff3"/>
    <w:qFormat/>
    <w:rPr>
      <w:rFonts w:ascii="Times New Roman" w:eastAsiaTheme="minorEastAsia" w:hAnsi="Times New Roman"/>
      <w:lang w:val="en-GB" w:eastAsia="en-US"/>
    </w:rPr>
  </w:style>
  <w:style w:type="character" w:customStyle="1" w:styleId="HTML0">
    <w:name w:val="HTML 地址 字符"/>
    <w:basedOn w:val="a0"/>
    <w:link w:val="HTML"/>
    <w:qFormat/>
    <w:rPr>
      <w:rFonts w:ascii="Times New Roman" w:eastAsiaTheme="minorEastAsia" w:hAnsi="Times New Roman"/>
      <w:i/>
      <w:iCs/>
      <w:lang w:val="en-GB" w:eastAsia="en-US"/>
    </w:rPr>
  </w:style>
  <w:style w:type="character" w:customStyle="1" w:styleId="HTML2">
    <w:name w:val="HTML 预设格式 字符"/>
    <w:basedOn w:val="a0"/>
    <w:link w:val="HTML1"/>
    <w:qFormat/>
    <w:rPr>
      <w:rFonts w:ascii="Consolas" w:eastAsiaTheme="minorEastAsia"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6">
    <w:name w:val="明显引用 字符"/>
    <w:basedOn w:val="a0"/>
    <w:link w:val="affff5"/>
    <w:uiPriority w:val="30"/>
    <w:qFormat/>
    <w:rPr>
      <w:rFonts w:ascii="Times New Roman" w:eastAsiaTheme="minorEastAsia" w:hAnsi="Times New Roman"/>
      <w:i/>
      <w:iCs/>
      <w:color w:val="4F81BD" w:themeColor="accent1"/>
      <w:lang w:val="en-GB" w:eastAsia="en-US"/>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US"/>
    </w:rPr>
  </w:style>
  <w:style w:type="character" w:customStyle="1" w:styleId="aff0">
    <w:name w:val="纯文本 字符"/>
    <w:basedOn w:val="a0"/>
    <w:link w:val="aff"/>
    <w:qFormat/>
    <w:rPr>
      <w:rFonts w:ascii="Consolas" w:eastAsiaTheme="minorEastAsia"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eastAsia="en-US"/>
    </w:rPr>
  </w:style>
  <w:style w:type="character" w:customStyle="1" w:styleId="af6">
    <w:name w:val="称呼 字符"/>
    <w:basedOn w:val="a0"/>
    <w:link w:val="af5"/>
    <w:qFormat/>
    <w:rPr>
      <w:rFonts w:ascii="Times New Roman" w:eastAsiaTheme="minorEastAsia" w:hAnsi="Times New Roman"/>
      <w:lang w:val="en-GB" w:eastAsia="en-US"/>
    </w:rPr>
  </w:style>
  <w:style w:type="character" w:customStyle="1" w:styleId="affd">
    <w:name w:val="签名 字符"/>
    <w:basedOn w:val="a0"/>
    <w:link w:val="affc"/>
    <w:qFormat/>
    <w:rPr>
      <w:rFonts w:ascii="Times New Roman" w:eastAsiaTheme="minorEastAsia"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StartEndofChange">
    <w:name w:val="Start/End of Change"/>
    <w:basedOn w:val="1"/>
    <w:qFormat/>
    <w:rsid w:val="005F3E8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fffa">
    <w:name w:val="Revision"/>
    <w:hidden/>
    <w:uiPriority w:val="99"/>
    <w:semiHidden/>
    <w:rsid w:val="00597D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56B97-3A4E-4246-BB67-515518BF4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user5</cp:lastModifiedBy>
  <cp:revision>3</cp:revision>
  <cp:lastPrinted>2411-12-31T15:59:00Z</cp:lastPrinted>
  <dcterms:created xsi:type="dcterms:W3CDTF">2023-01-15T04:45:00Z</dcterms:created>
  <dcterms:modified xsi:type="dcterms:W3CDTF">2023-01-15T04:51:00Z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KSOProductBuildVer">
    <vt:lpwstr>2052-11.8.2.11716</vt:lpwstr>
  </property>
  <property fmtid="{D5CDD505-2E9C-101B-9397-08002B2CF9AE}" pid="26" name="ICV">
    <vt:lpwstr>86E8D1E68AB245A39B28AB8F93BAF401</vt:lpwstr>
  </property>
  <property fmtid="{D5CDD505-2E9C-101B-9397-08002B2CF9AE}" pid="27" name="MSIP_Label_83bcef13-7cac-433f-ba1d-47a323951816_Enabled">
    <vt:lpwstr>true</vt:lpwstr>
  </property>
  <property fmtid="{D5CDD505-2E9C-101B-9397-08002B2CF9AE}" pid="28" name="MSIP_Label_83bcef13-7cac-433f-ba1d-47a323951816_SetDate">
    <vt:lpwstr>2023-01-05T11:14:34Z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87133624-0727-4b4a-a940-8c2d30937b7b</vt:lpwstr>
  </property>
  <property fmtid="{D5CDD505-2E9C-101B-9397-08002B2CF9AE}" pid="33" name="MSIP_Label_83bcef13-7cac-433f-ba1d-47a323951816_ContentBits">
    <vt:lpwstr>0</vt:lpwstr>
  </property>
</Properties>
</file>